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303AE9E5"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DA4FC4">
        <w:rPr>
          <w:rFonts w:ascii="Arial" w:hAnsi="Arial" w:cs="Arial"/>
          <w:b/>
          <w:bCs/>
          <w:sz w:val="28"/>
        </w:rPr>
        <w:t>AH 1801</w:t>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7F7224" w:rsidRPr="007F7224">
        <w:rPr>
          <w:rFonts w:ascii="Arial" w:hAnsi="Arial" w:cs="Arial"/>
          <w:b/>
          <w:bCs/>
          <w:sz w:val="28"/>
        </w:rPr>
        <w:t>R1-1801019</w:t>
      </w:r>
      <w:bookmarkStart w:id="0" w:name="_GoBack"/>
      <w:bookmarkEnd w:id="0"/>
    </w:p>
    <w:p w14:paraId="7C374FBB" w14:textId="6955FDD5" w:rsidR="00194092" w:rsidRDefault="00DA4FC4"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Vancouver, Canada, January 22</w:t>
      </w:r>
      <w:r w:rsidRPr="009720A3">
        <w:rPr>
          <w:rFonts w:ascii="Arial" w:hAnsi="Arial" w:cs="Arial"/>
          <w:b/>
          <w:bCs/>
          <w:sz w:val="28"/>
          <w:vertAlign w:val="superscript"/>
          <w:lang w:eastAsia="ja-JP"/>
        </w:rPr>
        <w:t>nd</w:t>
      </w:r>
      <w:r>
        <w:rPr>
          <w:rFonts w:ascii="Arial" w:hAnsi="Arial" w:cs="Arial"/>
          <w:b/>
          <w:bCs/>
          <w:sz w:val="28"/>
          <w:lang w:eastAsia="ja-JP"/>
        </w:rPr>
        <w:t xml:space="preserve"> – 26</w:t>
      </w:r>
      <w:r w:rsidRPr="009720A3">
        <w:rPr>
          <w:rFonts w:ascii="Arial" w:hAnsi="Arial" w:cs="Arial"/>
          <w:b/>
          <w:bCs/>
          <w:sz w:val="28"/>
          <w:vertAlign w:val="superscript"/>
          <w:lang w:eastAsia="ja-JP"/>
        </w:rPr>
        <w:t>th</w:t>
      </w:r>
      <w:r>
        <w:rPr>
          <w:rFonts w:ascii="Arial" w:hAnsi="Arial" w:cs="Arial"/>
          <w:b/>
          <w:bCs/>
          <w:sz w:val="28"/>
          <w:lang w:eastAsia="ja-JP"/>
        </w:rPr>
        <w:t>, 2018</w:t>
      </w:r>
    </w:p>
    <w:p w14:paraId="6E4462CD" w14:textId="5F96457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1D422B6"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A4FC4">
        <w:rPr>
          <w:rFonts w:ascii="Arial" w:eastAsiaTheme="minorEastAsia" w:hAnsi="Arial"/>
          <w:sz w:val="24"/>
          <w:lang w:eastAsia="ko-KR"/>
        </w:rPr>
        <w:t>Remaining issues on resource allocation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D933E4D" w14:textId="458EE58F" w:rsidR="00D6676D" w:rsidRDefault="00D6676D" w:rsidP="00D6676D">
      <w:pPr>
        <w:ind w:left="0" w:firstLine="0"/>
        <w:rPr>
          <w:rFonts w:eastAsiaTheme="minorEastAsia"/>
          <w:sz w:val="22"/>
          <w:szCs w:val="22"/>
          <w:lang w:val="en-US" w:eastAsia="ko-KR"/>
        </w:rPr>
      </w:pPr>
      <w:r w:rsidRPr="00FE57EE">
        <w:rPr>
          <w:rFonts w:eastAsiaTheme="minorEastAsia"/>
          <w:sz w:val="22"/>
          <w:szCs w:val="22"/>
          <w:lang w:val="en-US" w:eastAsia="ko-KR"/>
        </w:rPr>
        <w:t xml:space="preserve">In RAN1 </w:t>
      </w:r>
      <w:r>
        <w:rPr>
          <w:rFonts w:eastAsiaTheme="minorEastAsia"/>
          <w:sz w:val="22"/>
          <w:szCs w:val="22"/>
          <w:lang w:val="en-US" w:eastAsia="ko-KR"/>
        </w:rPr>
        <w:t xml:space="preserve">NR#3 </w:t>
      </w:r>
      <w:r w:rsidRPr="00FE57EE">
        <w:rPr>
          <w:rFonts w:eastAsiaTheme="minorEastAsia"/>
          <w:sz w:val="22"/>
          <w:szCs w:val="22"/>
          <w:lang w:val="en-US" w:eastAsia="ko-KR"/>
        </w:rPr>
        <w:t xml:space="preserve">meeting, following agreements were made regarding </w:t>
      </w:r>
      <w:r>
        <w:rPr>
          <w:rFonts w:eastAsiaTheme="minorEastAsia"/>
          <w:sz w:val="22"/>
          <w:szCs w:val="22"/>
          <w:lang w:val="en-US" w:eastAsia="ko-KR"/>
        </w:rPr>
        <w:t>frequency</w:t>
      </w:r>
      <w:r w:rsidRPr="00FE57EE">
        <w:rPr>
          <w:rFonts w:eastAsiaTheme="minorEastAsia"/>
          <w:sz w:val="22"/>
          <w:szCs w:val="22"/>
          <w:lang w:val="en-US" w:eastAsia="ko-KR"/>
        </w:rPr>
        <w:t xml:space="preserve"> domain resource allocation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676D" w:rsidRPr="000B0013" w14:paraId="4C892CF7" w14:textId="77777777" w:rsidTr="00677F38">
        <w:tc>
          <w:tcPr>
            <w:tcW w:w="9628" w:type="dxa"/>
            <w:shd w:val="clear" w:color="auto" w:fill="auto"/>
          </w:tcPr>
          <w:p w14:paraId="44C9EF5B" w14:textId="77777777" w:rsidR="00D6676D" w:rsidRPr="00B0362F" w:rsidRDefault="00D6676D" w:rsidP="00677F38">
            <w:pPr>
              <w:spacing w:before="0" w:after="0" w:line="240" w:lineRule="exact"/>
              <w:ind w:left="0" w:firstLine="0"/>
              <w:rPr>
                <w:b/>
                <w:u w:val="single"/>
                <w:lang w:eastAsia="ja-JP"/>
              </w:rPr>
            </w:pPr>
            <w:r w:rsidRPr="00A13FF7">
              <w:rPr>
                <w:b/>
                <w:u w:val="single"/>
                <w:lang w:eastAsia="ja-JP"/>
              </w:rPr>
              <w:t>Agreements:</w:t>
            </w:r>
          </w:p>
          <w:p w14:paraId="11F058BE" w14:textId="77777777" w:rsidR="00D6676D" w:rsidRPr="0028212A" w:rsidRDefault="00D6676D" w:rsidP="00677F38">
            <w:pPr>
              <w:numPr>
                <w:ilvl w:val="0"/>
                <w:numId w:val="13"/>
              </w:numPr>
              <w:spacing w:before="0" w:after="0" w:line="240" w:lineRule="exact"/>
              <w:jc w:val="left"/>
              <w:rPr>
                <w:lang w:eastAsia="ja-JP"/>
              </w:rPr>
            </w:pPr>
            <w:r w:rsidRPr="00D6676D">
              <w:rPr>
                <w:lang w:eastAsia="ja-JP"/>
              </w:rPr>
              <w:t>The PRB bundle defined in the absolute PRB grid of the wideband CC from network perspective is aligned with RBG boundary</w:t>
            </w:r>
          </w:p>
        </w:tc>
      </w:tr>
    </w:tbl>
    <w:p w14:paraId="10ACC2EE" w14:textId="474BE73C" w:rsidR="00DA4FC4" w:rsidRPr="005E31A4" w:rsidRDefault="00DA4FC4" w:rsidP="00FE57EE">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Pr>
          <w:rFonts w:eastAsiaTheme="minorEastAsia" w:hint="eastAsia"/>
          <w:sz w:val="22"/>
          <w:szCs w:val="22"/>
          <w:lang w:val="en-US" w:eastAsia="ko-KR"/>
        </w:rPr>
        <w:t>we continue to discuss</w:t>
      </w:r>
      <w:r w:rsidRPr="003A3D55">
        <w:rPr>
          <w:rFonts w:eastAsiaTheme="minorEastAsia"/>
          <w:sz w:val="22"/>
          <w:szCs w:val="22"/>
          <w:lang w:val="en-US" w:eastAsia="ko-KR"/>
        </w:rPr>
        <w:t xml:space="preserve"> </w:t>
      </w:r>
      <w:r>
        <w:rPr>
          <w:rFonts w:eastAsiaTheme="minorEastAsia"/>
          <w:sz w:val="22"/>
          <w:szCs w:val="22"/>
          <w:lang w:val="en-US" w:eastAsia="ko-KR"/>
        </w:rPr>
        <w:t xml:space="preserve">remaining issues on resource allocation especially on the </w:t>
      </w:r>
      <w:proofErr w:type="gramStart"/>
      <w:r>
        <w:rPr>
          <w:rFonts w:eastAsiaTheme="minorEastAsia"/>
          <w:sz w:val="22"/>
          <w:szCs w:val="22"/>
          <w:lang w:val="en-US" w:eastAsia="ko-KR"/>
        </w:rPr>
        <w:t>definition</w:t>
      </w:r>
      <w:proofErr w:type="gramEnd"/>
      <w:r>
        <w:rPr>
          <w:rFonts w:eastAsiaTheme="minorEastAsia"/>
          <w:sz w:val="22"/>
          <w:szCs w:val="22"/>
          <w:lang w:val="en-US" w:eastAsia="ko-KR"/>
        </w:rPr>
        <w:t xml:space="preserve"> of RBG </w:t>
      </w:r>
      <w:r w:rsidR="003639B4">
        <w:rPr>
          <w:rFonts w:eastAsiaTheme="minorEastAsia"/>
          <w:sz w:val="22"/>
          <w:szCs w:val="22"/>
          <w:lang w:val="en-US" w:eastAsia="ko-KR"/>
        </w:rPr>
        <w:t xml:space="preserve">to align with PRB in boundary, TBS determination for CBG-based retransmission. </w:t>
      </w:r>
    </w:p>
    <w:p w14:paraId="0865DAF3" w14:textId="77777777" w:rsidR="00873B15" w:rsidRDefault="00873B15" w:rsidP="00560857">
      <w:pPr>
        <w:ind w:left="0" w:firstLine="0"/>
        <w:rPr>
          <w:rFonts w:eastAsiaTheme="minorEastAsia"/>
          <w:b/>
          <w:i/>
          <w:sz w:val="22"/>
          <w:szCs w:val="22"/>
          <w:lang w:val="en-US" w:eastAsia="ko-KR"/>
        </w:rPr>
      </w:pPr>
    </w:p>
    <w:p w14:paraId="630736C8" w14:textId="1F1D64A4" w:rsidR="000366ED" w:rsidRPr="0028212A" w:rsidRDefault="000366ED" w:rsidP="000366ED">
      <w:pPr>
        <w:pStyle w:val="1"/>
        <w:numPr>
          <w:ilvl w:val="0"/>
          <w:numId w:val="2"/>
        </w:numPr>
        <w:spacing w:after="0"/>
        <w:rPr>
          <w:rFonts w:eastAsia="바탕" w:cs="Arial"/>
          <w:b/>
          <w:szCs w:val="32"/>
          <w:lang w:eastAsia="ko-KR"/>
        </w:rPr>
      </w:pPr>
      <w:r>
        <w:rPr>
          <w:rFonts w:eastAsiaTheme="minorEastAsia" w:cs="Arial"/>
          <w:b/>
          <w:szCs w:val="28"/>
          <w:lang w:eastAsia="ko-KR"/>
        </w:rPr>
        <w:t>Discussion</w:t>
      </w:r>
    </w:p>
    <w:p w14:paraId="3F5D6902" w14:textId="307ED8C3" w:rsidR="00825D73" w:rsidRPr="0028212A" w:rsidRDefault="003639B4" w:rsidP="000366ED">
      <w:pPr>
        <w:pStyle w:val="1"/>
        <w:numPr>
          <w:ilvl w:val="1"/>
          <w:numId w:val="2"/>
        </w:numPr>
        <w:spacing w:after="0"/>
        <w:rPr>
          <w:rFonts w:eastAsia="바탕" w:cs="Arial"/>
          <w:b/>
          <w:szCs w:val="32"/>
          <w:lang w:eastAsia="ko-KR"/>
        </w:rPr>
      </w:pPr>
      <w:r>
        <w:rPr>
          <w:rFonts w:eastAsiaTheme="minorEastAsia" w:cs="Arial"/>
          <w:b/>
          <w:szCs w:val="28"/>
          <w:lang w:eastAsia="ko-KR"/>
        </w:rPr>
        <w:t>Alignment RBG and PRG in boundary</w:t>
      </w:r>
    </w:p>
    <w:p w14:paraId="1B9D8BF5" w14:textId="16097306" w:rsidR="00D6676D" w:rsidRDefault="00BB4773" w:rsidP="00BB4773">
      <w:pPr>
        <w:ind w:left="0" w:firstLine="0"/>
        <w:rPr>
          <w:rFonts w:eastAsiaTheme="minorEastAsia"/>
          <w:sz w:val="22"/>
          <w:szCs w:val="22"/>
          <w:lang w:eastAsia="ko-KR"/>
        </w:rPr>
      </w:pPr>
      <w:r>
        <w:rPr>
          <w:rFonts w:eastAsiaTheme="minorEastAsia"/>
          <w:sz w:val="22"/>
          <w:szCs w:val="22"/>
          <w:lang w:eastAsia="ko-KR"/>
        </w:rPr>
        <w:t xml:space="preserve">RBG is used as a basic unit of frequency domain resource allocation for frequency domain resource allocation type 0. Meanwhile, PRG is defined as a </w:t>
      </w:r>
      <w:proofErr w:type="spellStart"/>
      <w:r>
        <w:rPr>
          <w:rFonts w:eastAsiaTheme="minorEastAsia"/>
          <w:sz w:val="22"/>
          <w:szCs w:val="22"/>
          <w:lang w:eastAsia="ko-KR"/>
        </w:rPr>
        <w:t>precoder</w:t>
      </w:r>
      <w:proofErr w:type="spellEnd"/>
      <w:r>
        <w:rPr>
          <w:rFonts w:eastAsiaTheme="minorEastAsia"/>
          <w:sz w:val="22"/>
          <w:szCs w:val="22"/>
          <w:lang w:eastAsia="ko-KR"/>
        </w:rPr>
        <w:t xml:space="preserve"> </w:t>
      </w:r>
      <w:r w:rsidR="00D17185">
        <w:rPr>
          <w:rFonts w:eastAsiaTheme="minorEastAsia"/>
          <w:sz w:val="22"/>
          <w:szCs w:val="22"/>
          <w:lang w:eastAsia="ko-KR"/>
        </w:rPr>
        <w:t xml:space="preserve">granularity. In this case, a UE assumes that the same </w:t>
      </w:r>
      <w:proofErr w:type="spellStart"/>
      <w:r w:rsidR="00D17185">
        <w:rPr>
          <w:rFonts w:eastAsiaTheme="minorEastAsia"/>
          <w:sz w:val="22"/>
          <w:szCs w:val="22"/>
          <w:lang w:eastAsia="ko-KR"/>
        </w:rPr>
        <w:t>precoder</w:t>
      </w:r>
      <w:proofErr w:type="spellEnd"/>
      <w:r w:rsidR="00D17185">
        <w:rPr>
          <w:rFonts w:eastAsiaTheme="minorEastAsia"/>
          <w:sz w:val="22"/>
          <w:szCs w:val="22"/>
          <w:lang w:eastAsia="ko-KR"/>
        </w:rPr>
        <w:t xml:space="preserve"> is applied to PRBs within the same PRG. Moreover, it can be seen that PRG is a basic unit of channel estimation. According to MIMO discussion, </w:t>
      </w:r>
      <w:r w:rsidR="001F4465">
        <w:rPr>
          <w:rFonts w:eastAsiaTheme="minorEastAsia"/>
          <w:sz w:val="22"/>
          <w:szCs w:val="22"/>
          <w:lang w:eastAsia="ko-KR"/>
        </w:rPr>
        <w:t>it is agree that w</w:t>
      </w:r>
      <w:r w:rsidR="001F4465" w:rsidRPr="001F4465">
        <w:rPr>
          <w:rFonts w:eastAsiaTheme="minorEastAsia"/>
          <w:sz w:val="22"/>
          <w:szCs w:val="22"/>
          <w:lang w:eastAsia="ko-KR"/>
        </w:rPr>
        <w:t>hen a UE is configured with RBG=2, the UE is not expected to be configured with PRG=4</w:t>
      </w:r>
      <w:r w:rsidR="001F4465">
        <w:rPr>
          <w:rFonts w:eastAsiaTheme="minorEastAsia"/>
          <w:sz w:val="22"/>
          <w:szCs w:val="22"/>
          <w:lang w:eastAsia="ko-KR"/>
        </w:rPr>
        <w:t>. In this case, a single PRG can be overlapped with multiple RBGs as in Figure 1. Depending on the allocated RBG, the effective PRG size can be varying across allocated PRBs</w:t>
      </w:r>
      <w:r w:rsidR="003408BC">
        <w:rPr>
          <w:rFonts w:eastAsiaTheme="minorEastAsia"/>
          <w:sz w:val="22"/>
          <w:szCs w:val="22"/>
          <w:lang w:eastAsia="ko-KR"/>
        </w:rPr>
        <w:t xml:space="preserve">. In this case, the </w:t>
      </w:r>
      <w:r w:rsidR="001F4465">
        <w:rPr>
          <w:rFonts w:eastAsiaTheme="minorEastAsia"/>
          <w:sz w:val="22"/>
          <w:szCs w:val="22"/>
          <w:lang w:eastAsia="ko-KR"/>
        </w:rPr>
        <w:t xml:space="preserve">channel estimation </w:t>
      </w:r>
      <w:r w:rsidR="003408BC">
        <w:rPr>
          <w:rFonts w:eastAsiaTheme="minorEastAsia"/>
          <w:sz w:val="22"/>
          <w:szCs w:val="22"/>
          <w:lang w:eastAsia="ko-KR"/>
        </w:rPr>
        <w:t xml:space="preserve">accuracy will be unequal for the same PDSCH or PUSCH </w:t>
      </w:r>
      <w:r w:rsidR="00F425E2">
        <w:rPr>
          <w:rFonts w:eastAsiaTheme="minorEastAsia"/>
          <w:sz w:val="22"/>
          <w:szCs w:val="22"/>
          <w:lang w:eastAsia="ko-KR"/>
        </w:rPr>
        <w:t>transmission</w:t>
      </w:r>
      <w:r w:rsidR="003408BC">
        <w:rPr>
          <w:rFonts w:eastAsiaTheme="minorEastAsia"/>
          <w:sz w:val="22"/>
          <w:szCs w:val="22"/>
          <w:lang w:eastAsia="ko-KR"/>
        </w:rPr>
        <w:t>, and it may cause the performance degradation on PDSCH or PUSCH decoding.</w:t>
      </w:r>
    </w:p>
    <w:p w14:paraId="06CC3217" w14:textId="7571DE11" w:rsidR="00D17185" w:rsidRDefault="00F425E2" w:rsidP="001F4465">
      <w:pPr>
        <w:ind w:left="0" w:firstLine="0"/>
        <w:jc w:val="center"/>
        <w:rPr>
          <w:rFonts w:eastAsiaTheme="minorEastAsia"/>
          <w:sz w:val="22"/>
          <w:szCs w:val="22"/>
          <w:lang w:eastAsia="ko-KR"/>
        </w:rPr>
      </w:pPr>
      <w:r>
        <w:rPr>
          <w:rFonts w:eastAsiaTheme="minorEastAsia"/>
          <w:noProof/>
          <w:sz w:val="22"/>
          <w:szCs w:val="22"/>
          <w:lang w:val="en-US" w:eastAsia="ko-KR"/>
        </w:rPr>
        <w:lastRenderedPageBreak/>
        <w:drawing>
          <wp:inline distT="0" distB="0" distL="0" distR="0" wp14:anchorId="08DF0535" wp14:editId="46D69FD0">
            <wp:extent cx="2223821" cy="2811082"/>
            <wp:effectExtent l="0" t="0" r="508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1862" cy="2821246"/>
                    </a:xfrm>
                    <a:prstGeom prst="rect">
                      <a:avLst/>
                    </a:prstGeom>
                    <a:noFill/>
                    <a:ln>
                      <a:noFill/>
                    </a:ln>
                  </pic:spPr>
                </pic:pic>
              </a:graphicData>
            </a:graphic>
          </wp:inline>
        </w:drawing>
      </w:r>
    </w:p>
    <w:p w14:paraId="60CC704B" w14:textId="7F2E8E4B" w:rsidR="001F4465" w:rsidRPr="001F4465" w:rsidRDefault="001F4465" w:rsidP="001F4465">
      <w:pPr>
        <w:ind w:left="0" w:firstLine="0"/>
        <w:jc w:val="center"/>
        <w:rPr>
          <w:rFonts w:eastAsiaTheme="minorEastAsia"/>
          <w:b/>
          <w:sz w:val="22"/>
          <w:szCs w:val="22"/>
          <w:lang w:eastAsia="ko-KR"/>
        </w:rPr>
      </w:pPr>
      <w:r w:rsidRPr="001F4465">
        <w:rPr>
          <w:rFonts w:eastAsiaTheme="minorEastAsia" w:hint="eastAsia"/>
          <w:b/>
          <w:sz w:val="22"/>
          <w:szCs w:val="22"/>
          <w:lang w:eastAsia="ko-KR"/>
        </w:rPr>
        <w:t>Figure 1: Example of RBG and P</w:t>
      </w:r>
      <w:r w:rsidRPr="001F4465">
        <w:rPr>
          <w:rFonts w:eastAsiaTheme="minorEastAsia"/>
          <w:b/>
          <w:sz w:val="22"/>
          <w:szCs w:val="22"/>
          <w:lang w:eastAsia="ko-KR"/>
        </w:rPr>
        <w:t xml:space="preserve">RG setting (RBG=2, PRG=4). </w:t>
      </w:r>
    </w:p>
    <w:p w14:paraId="544A822F" w14:textId="2599E646" w:rsidR="001F4465" w:rsidRDefault="001F4465" w:rsidP="001F4465">
      <w:pPr>
        <w:ind w:left="0" w:firstLineChars="250" w:firstLine="550"/>
        <w:rPr>
          <w:rFonts w:eastAsiaTheme="minorEastAsia"/>
          <w:sz w:val="22"/>
          <w:szCs w:val="22"/>
          <w:lang w:eastAsia="ko-KR"/>
        </w:rPr>
      </w:pPr>
      <w:r>
        <w:rPr>
          <w:rFonts w:eastAsiaTheme="minorEastAsia"/>
          <w:sz w:val="22"/>
          <w:szCs w:val="22"/>
          <w:lang w:eastAsia="ko-KR"/>
        </w:rPr>
        <w:t>Meanwhile, t</w:t>
      </w:r>
      <w:r>
        <w:rPr>
          <w:rFonts w:eastAsiaTheme="minorEastAsia" w:hint="eastAsia"/>
          <w:sz w:val="22"/>
          <w:szCs w:val="22"/>
          <w:lang w:eastAsia="ko-KR"/>
        </w:rPr>
        <w:t xml:space="preserve">he same situation where </w:t>
      </w:r>
      <w:r>
        <w:rPr>
          <w:rFonts w:eastAsiaTheme="minorEastAsia"/>
          <w:sz w:val="22"/>
          <w:szCs w:val="22"/>
          <w:lang w:eastAsia="ko-KR"/>
        </w:rPr>
        <w:t>a single PRG can be overlapped with multiple RBGs can occur when RBG and PRG are not aligned in boundary</w:t>
      </w:r>
      <w:r w:rsidR="003408BC">
        <w:rPr>
          <w:rFonts w:eastAsiaTheme="minorEastAsia"/>
          <w:sz w:val="22"/>
          <w:szCs w:val="22"/>
          <w:lang w:eastAsia="ko-KR"/>
        </w:rPr>
        <w:t xml:space="preserve"> as well as shown in Figure 2. </w:t>
      </w:r>
    </w:p>
    <w:p w14:paraId="49713385" w14:textId="0D02C160" w:rsidR="001F4465" w:rsidRDefault="00F425E2" w:rsidP="00F425E2">
      <w:pPr>
        <w:ind w:left="0" w:firstLine="0"/>
        <w:jc w:val="center"/>
        <w:rPr>
          <w:rFonts w:eastAsiaTheme="minorEastAsia"/>
          <w:sz w:val="22"/>
          <w:szCs w:val="22"/>
          <w:lang w:eastAsia="ko-KR"/>
        </w:rPr>
      </w:pPr>
      <w:r>
        <w:rPr>
          <w:rFonts w:eastAsiaTheme="minorEastAsia"/>
          <w:noProof/>
          <w:sz w:val="22"/>
          <w:szCs w:val="22"/>
          <w:lang w:val="en-US" w:eastAsia="ko-KR"/>
        </w:rPr>
        <w:drawing>
          <wp:inline distT="0" distB="0" distL="0" distR="0" wp14:anchorId="1FD05D57" wp14:editId="176C27C2">
            <wp:extent cx="4762195" cy="3127412"/>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4152" cy="3135264"/>
                    </a:xfrm>
                    <a:prstGeom prst="rect">
                      <a:avLst/>
                    </a:prstGeom>
                    <a:noFill/>
                    <a:ln>
                      <a:noFill/>
                    </a:ln>
                  </pic:spPr>
                </pic:pic>
              </a:graphicData>
            </a:graphic>
          </wp:inline>
        </w:drawing>
      </w:r>
    </w:p>
    <w:p w14:paraId="2B3DF6A6" w14:textId="6297ACCB" w:rsidR="00F425E2" w:rsidRPr="00F425E2" w:rsidRDefault="00F425E2" w:rsidP="00F425E2">
      <w:pPr>
        <w:ind w:left="0" w:firstLine="0"/>
        <w:jc w:val="center"/>
        <w:rPr>
          <w:rFonts w:eastAsiaTheme="minorEastAsia"/>
          <w:b/>
          <w:sz w:val="22"/>
          <w:szCs w:val="22"/>
          <w:lang w:eastAsia="ko-KR"/>
        </w:rPr>
      </w:pPr>
      <w:r w:rsidRPr="00F425E2">
        <w:rPr>
          <w:rFonts w:eastAsiaTheme="minorEastAsia" w:hint="eastAsia"/>
          <w:b/>
          <w:sz w:val="22"/>
          <w:szCs w:val="22"/>
          <w:lang w:eastAsia="ko-KR"/>
        </w:rPr>
        <w:t>Fig</w:t>
      </w:r>
      <w:r>
        <w:rPr>
          <w:rFonts w:eastAsiaTheme="minorEastAsia"/>
          <w:b/>
          <w:sz w:val="22"/>
          <w:szCs w:val="22"/>
          <w:lang w:eastAsia="ko-KR"/>
        </w:rPr>
        <w:t>u</w:t>
      </w:r>
      <w:r w:rsidRPr="00F425E2">
        <w:rPr>
          <w:rFonts w:eastAsiaTheme="minorEastAsia" w:hint="eastAsia"/>
          <w:b/>
          <w:sz w:val="22"/>
          <w:szCs w:val="22"/>
          <w:lang w:eastAsia="ko-KR"/>
        </w:rPr>
        <w:t xml:space="preserve">re 2: </w:t>
      </w:r>
      <w:r>
        <w:rPr>
          <w:rFonts w:eastAsiaTheme="minorEastAsia"/>
          <w:b/>
          <w:sz w:val="22"/>
          <w:szCs w:val="22"/>
          <w:lang w:eastAsia="ko-KR"/>
        </w:rPr>
        <w:t>Example of RBG and PRG setting without boundary alignment. (a) RBG=4, PRG=2, (b) RBG=4, PRG=4.</w:t>
      </w:r>
    </w:p>
    <w:p w14:paraId="03B7745E" w14:textId="77777777" w:rsidR="00D6676D" w:rsidRDefault="00F425E2" w:rsidP="004659A6">
      <w:pPr>
        <w:ind w:left="0" w:firstLineChars="250" w:firstLine="550"/>
        <w:rPr>
          <w:rFonts w:eastAsiaTheme="minorEastAsia"/>
          <w:sz w:val="22"/>
          <w:szCs w:val="22"/>
          <w:lang w:eastAsia="ko-KR"/>
        </w:rPr>
      </w:pPr>
      <w:r>
        <w:rPr>
          <w:rFonts w:eastAsiaTheme="minorEastAsia" w:hint="eastAsia"/>
          <w:sz w:val="22"/>
          <w:szCs w:val="22"/>
          <w:lang w:eastAsia="ko-KR"/>
        </w:rPr>
        <w:t xml:space="preserve">In the current specification, RBG is defined </w:t>
      </w:r>
      <w:r>
        <w:rPr>
          <w:rFonts w:eastAsiaTheme="minorEastAsia"/>
          <w:sz w:val="22"/>
          <w:szCs w:val="22"/>
          <w:lang w:eastAsia="ko-KR"/>
        </w:rPr>
        <w:t xml:space="preserve">based on local PRB indexing within a single BWP while PRG is defined based on common RB indexing. Therefore, depending on the starting CRB index of BWP, RBG and PRG will not be aligned in boundary even though they are set to be the same size of RBs. </w:t>
      </w:r>
      <w:r w:rsidR="00D6676D">
        <w:rPr>
          <w:rFonts w:eastAsiaTheme="minorEastAsia"/>
          <w:sz w:val="22"/>
          <w:szCs w:val="22"/>
          <w:lang w:eastAsia="ko-KR"/>
        </w:rPr>
        <w:t>Moreover, it violate the agreement on relationship between PRG and RBG which is “</w:t>
      </w:r>
      <w:r w:rsidR="00D6676D" w:rsidRPr="00D6676D">
        <w:rPr>
          <w:rFonts w:eastAsiaTheme="minorEastAsia"/>
          <w:sz w:val="22"/>
          <w:szCs w:val="22"/>
          <w:lang w:eastAsia="ko-KR"/>
        </w:rPr>
        <w:t>The PRB bundle defined in the absolute PRB grid of the wideband CC from network perspective is aligned with RBG boundary</w:t>
      </w:r>
      <w:r w:rsidR="00D6676D">
        <w:rPr>
          <w:rFonts w:eastAsiaTheme="minorEastAsia"/>
          <w:sz w:val="22"/>
          <w:szCs w:val="22"/>
          <w:lang w:eastAsia="ko-KR"/>
        </w:rPr>
        <w:t xml:space="preserve">”. </w:t>
      </w:r>
    </w:p>
    <w:p w14:paraId="54DAF8F7" w14:textId="6704AB3E" w:rsidR="00A63F7F" w:rsidRDefault="00D6676D" w:rsidP="004659A6">
      <w:pPr>
        <w:ind w:left="0" w:firstLineChars="250" w:firstLine="550"/>
        <w:rPr>
          <w:rFonts w:eastAsiaTheme="minorEastAsia"/>
          <w:sz w:val="22"/>
          <w:lang w:eastAsia="ko-KR"/>
        </w:rPr>
      </w:pPr>
      <w:r>
        <w:rPr>
          <w:rFonts w:eastAsiaTheme="minorEastAsia"/>
          <w:sz w:val="22"/>
          <w:szCs w:val="22"/>
          <w:lang w:eastAsia="ko-KR"/>
        </w:rPr>
        <w:lastRenderedPageBreak/>
        <w:t>Meanwhile, t</w:t>
      </w:r>
      <w:r w:rsidR="00F425E2">
        <w:rPr>
          <w:rFonts w:eastAsiaTheme="minorEastAsia"/>
          <w:sz w:val="22"/>
          <w:szCs w:val="22"/>
          <w:lang w:eastAsia="ko-KR"/>
        </w:rPr>
        <w:t xml:space="preserve">o support MU-MIMO between different UEs with different BWP, it would be efficient to define PRG based on common RB indexing. </w:t>
      </w:r>
      <w:r w:rsidR="00A63F7F">
        <w:rPr>
          <w:rFonts w:eastAsiaTheme="minorEastAsia"/>
          <w:sz w:val="22"/>
          <w:szCs w:val="22"/>
          <w:lang w:eastAsia="ko-KR"/>
        </w:rPr>
        <w:t xml:space="preserve">Similarly, </w:t>
      </w:r>
      <w:r w:rsidR="004659A6">
        <w:rPr>
          <w:rFonts w:eastAsiaTheme="minorEastAsia"/>
          <w:sz w:val="22"/>
          <w:lang w:eastAsia="ko-KR"/>
        </w:rPr>
        <w:t xml:space="preserve">it’s desirable to apply RBGs aligned with common PRB indexing such that regardless of BWP configuration, RBGs are aligned among different UEs. </w:t>
      </w:r>
    </w:p>
    <w:p w14:paraId="55DC9EFD" w14:textId="392A5DF6" w:rsidR="00A63F7F" w:rsidRPr="001B1CDB" w:rsidRDefault="00A63F7F" w:rsidP="00A63F7F">
      <w:pPr>
        <w:ind w:left="284" w:hangingChars="129"/>
        <w:rPr>
          <w:rFonts w:eastAsiaTheme="minorEastAsia"/>
          <w:b/>
          <w:i/>
          <w:sz w:val="22"/>
          <w:lang w:eastAsia="ko-KR"/>
        </w:rPr>
      </w:pPr>
      <w:r w:rsidRPr="001B1CDB">
        <w:rPr>
          <w:rFonts w:eastAsiaTheme="minorEastAsia"/>
          <w:b/>
          <w:i/>
          <w:sz w:val="22"/>
          <w:lang w:eastAsia="ko-KR"/>
        </w:rPr>
        <w:t xml:space="preserve">Proposal </w:t>
      </w:r>
      <w:r w:rsidR="004E6255">
        <w:rPr>
          <w:rFonts w:eastAsiaTheme="minorEastAsia"/>
          <w:b/>
          <w:i/>
          <w:sz w:val="22"/>
          <w:lang w:eastAsia="ko-KR"/>
        </w:rPr>
        <w:t>1</w:t>
      </w:r>
      <w:r w:rsidRPr="001B1CDB">
        <w:rPr>
          <w:rFonts w:eastAsiaTheme="minorEastAsia"/>
          <w:b/>
          <w:i/>
          <w:sz w:val="22"/>
          <w:lang w:eastAsia="ko-KR"/>
        </w:rPr>
        <w:t xml:space="preserve">: RBG grouping is applied based on common RB indexing. </w:t>
      </w:r>
    </w:p>
    <w:p w14:paraId="32977C8F" w14:textId="0DFA25B7" w:rsidR="00FA729C" w:rsidRDefault="00A63F7F" w:rsidP="00FA729C">
      <w:pPr>
        <w:ind w:left="0" w:firstLineChars="250" w:firstLine="550"/>
        <w:rPr>
          <w:rFonts w:eastAsiaTheme="minorEastAsia"/>
          <w:sz w:val="22"/>
          <w:lang w:eastAsia="ko-KR"/>
        </w:rPr>
      </w:pPr>
      <w:r>
        <w:rPr>
          <w:rFonts w:eastAsiaTheme="minorEastAsia"/>
          <w:sz w:val="22"/>
          <w:lang w:eastAsia="ko-KR"/>
        </w:rPr>
        <w:t xml:space="preserve">In this case, the first RBG size within a carrier bandwidth part is given by </w:t>
      </w:r>
      <m:oMath>
        <m:r>
          <w:rPr>
            <w:rFonts w:ascii="Cambria Math" w:eastAsiaTheme="minorEastAsia" w:hAnsi="Cambria Math"/>
            <w:sz w:val="22"/>
            <w:lang w:eastAsia="ko-KR"/>
          </w:rPr>
          <m:t>P</m:t>
        </m:r>
        <m:r>
          <m:rPr>
            <m:sty m:val="p"/>
          </m:rP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oMath>
      <w:r>
        <w:rPr>
          <w:rFonts w:eastAsiaTheme="minorEastAsia" w:hint="eastAsia"/>
          <w:sz w:val="22"/>
          <w:lang w:eastAsia="ko-KR"/>
        </w:rPr>
        <w:t xml:space="preserve"> and the last </w:t>
      </w:r>
      <w:r>
        <w:rPr>
          <w:rFonts w:eastAsiaTheme="minorEastAsia"/>
          <w:sz w:val="22"/>
          <w:lang w:eastAsia="ko-KR"/>
        </w:rPr>
        <w:t xml:space="preserve">RBG size is given by </w:t>
      </w:r>
      <m:oMath>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 xml:space="preserve"> </m:t>
            </m:r>
            <m:ctrlPr>
              <w:rPr>
                <w:rFonts w:ascii="Cambria Math" w:eastAsiaTheme="minorEastAsia" w:hAnsi="Cambria Math"/>
                <w:i/>
                <w:sz w:val="22"/>
                <w:lang w:eastAsia="ko-KR"/>
              </w:rPr>
            </m:ctrlPr>
          </m:e>
        </m:d>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oMath>
      <w:r>
        <w:rPr>
          <w:rFonts w:eastAsiaTheme="minorEastAsia" w:hint="eastAsia"/>
          <w:sz w:val="22"/>
          <w:lang w:eastAsia="ko-KR"/>
        </w:rPr>
        <w:t xml:space="preserve"> </w:t>
      </w:r>
      <w:proofErr w:type="gramStart"/>
      <w:r w:rsidR="006A5BD5">
        <w:rPr>
          <w:rFonts w:eastAsiaTheme="minorEastAsia" w:hint="eastAsia"/>
          <w:sz w:val="22"/>
          <w:lang w:eastAsia="ko-KR"/>
        </w:rPr>
        <w:t xml:space="preserve">if </w:t>
      </w:r>
      <w:proofErr w:type="gramEnd"/>
      <m:oMath>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 xml:space="preserve"> </m:t>
            </m:r>
            <m:ctrlPr>
              <w:rPr>
                <w:rFonts w:ascii="Cambria Math" w:eastAsiaTheme="minorEastAsia" w:hAnsi="Cambria Math"/>
                <w:i/>
                <w:sz w:val="22"/>
                <w:lang w:eastAsia="ko-KR"/>
              </w:rPr>
            </m:ctrlPr>
          </m:e>
        </m:d>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r>
          <w:rPr>
            <w:rFonts w:ascii="Cambria Math" w:eastAsiaTheme="minorEastAsia" w:hAnsi="Cambria Math"/>
            <w:sz w:val="22"/>
            <w:lang w:eastAsia="ko-KR"/>
          </w:rPr>
          <m:t>&gt;0</m:t>
        </m:r>
      </m:oMath>
      <w:r w:rsidR="006A5BD5">
        <w:rPr>
          <w:rFonts w:eastAsiaTheme="minorEastAsia" w:hint="eastAsia"/>
          <w:sz w:val="22"/>
          <w:lang w:eastAsia="ko-KR"/>
        </w:rPr>
        <w:t xml:space="preserve">, otherwise given by P </w:t>
      </w:r>
      <w:r>
        <w:rPr>
          <w:rFonts w:eastAsiaTheme="minorEastAsia"/>
          <w:sz w:val="22"/>
          <w:lang w:eastAsia="ko-KR"/>
        </w:rPr>
        <w:t xml:space="preserve">where </w:t>
      </w:r>
      <w:r w:rsidRPr="00A63F7F">
        <w:rPr>
          <w:rFonts w:eastAsiaTheme="minorEastAsia"/>
          <w:i/>
          <w:sz w:val="22"/>
          <w:lang w:eastAsia="ko-KR"/>
        </w:rPr>
        <w:t>P</w:t>
      </w:r>
      <w:r>
        <w:rPr>
          <w:rFonts w:eastAsiaTheme="minorEastAsia"/>
          <w:sz w:val="22"/>
          <w:lang w:eastAsia="ko-KR"/>
        </w:rPr>
        <w:t xml:space="preserve"> is nominal RBG size given by table. Furthermore, </w:t>
      </w:r>
      <w:r w:rsidR="004659A6">
        <w:rPr>
          <w:rFonts w:eastAsiaTheme="minorEastAsia"/>
          <w:sz w:val="22"/>
          <w:lang w:eastAsia="ko-KR"/>
        </w:rPr>
        <w:t xml:space="preserve">the number of RBGs can </w:t>
      </w:r>
      <w:proofErr w:type="gramStart"/>
      <w:r w:rsidR="004659A6">
        <w:rPr>
          <w:rFonts w:eastAsiaTheme="minorEastAsia"/>
          <w:sz w:val="22"/>
          <w:lang w:eastAsia="ko-KR"/>
        </w:rPr>
        <w:t xml:space="preserve">be </w:t>
      </w:r>
      <w:proofErr w:type="gramEnd"/>
      <m:oMath>
        <m:d>
          <m:dPr>
            <m:begChr m:val="⌈"/>
            <m:endChr m:val="⌉"/>
            <m:ctrlPr>
              <w:rPr>
                <w:rFonts w:ascii="Cambria Math" w:eastAsiaTheme="minorEastAsia" w:hAnsi="Cambria Math"/>
                <w:sz w:val="22"/>
                <w:lang w:eastAsia="ko-KR"/>
              </w:rPr>
            </m:ctrlPr>
          </m:dPr>
          <m:e>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ctrlPr>
                  <w:rPr>
                    <w:rFonts w:ascii="Cambria Math" w:eastAsiaTheme="minorEastAsia" w:hAnsi="Cambria Math"/>
                    <w:i/>
                    <w:sz w:val="22"/>
                    <w:lang w:eastAsia="ko-KR"/>
                  </w:rPr>
                </m:ctrlPr>
              </m:e>
            </m:d>
            <m:r>
              <w:rPr>
                <w:rFonts w:ascii="Cambria Math" w:eastAsiaTheme="minorEastAsia" w:hAnsi="Cambria Math"/>
                <w:sz w:val="22"/>
                <w:lang w:eastAsia="ko-KR"/>
              </w:rPr>
              <m:t>/P</m:t>
            </m:r>
          </m:e>
        </m:d>
      </m:oMath>
      <w:r>
        <w:rPr>
          <w:rFonts w:eastAsiaTheme="minorEastAsia" w:hint="eastAsia"/>
          <w:sz w:val="22"/>
          <w:lang w:eastAsia="ko-KR"/>
        </w:rPr>
        <w:t>.</w:t>
      </w:r>
      <w:r w:rsidR="00FA729C">
        <w:rPr>
          <w:rFonts w:eastAsiaTheme="minorEastAsia"/>
          <w:sz w:val="22"/>
          <w:lang w:eastAsia="ko-KR"/>
        </w:rPr>
        <w:t xml:space="preserve"> The number of RBGs will be used to determine the bit field size of frequency domain resource allocation. Similarly, for interleaved VRB-to-PRB mapping, physical resource block associated with virtual resource block bundle needs to be aligned with PRG in boundary as well. </w:t>
      </w:r>
    </w:p>
    <w:p w14:paraId="69DC018D" w14:textId="4F0FECEC" w:rsidR="00FA729C" w:rsidRDefault="00FA729C" w:rsidP="00FA729C">
      <w:pPr>
        <w:ind w:left="284" w:hangingChars="129"/>
        <w:rPr>
          <w:rFonts w:eastAsiaTheme="minorEastAsia"/>
          <w:i/>
          <w:sz w:val="22"/>
          <w:lang w:eastAsia="ko-KR"/>
        </w:rPr>
      </w:pPr>
      <w:r w:rsidRPr="001B1CDB">
        <w:rPr>
          <w:rFonts w:eastAsiaTheme="minorEastAsia"/>
          <w:b/>
          <w:i/>
          <w:sz w:val="22"/>
          <w:lang w:eastAsia="ko-KR"/>
        </w:rPr>
        <w:t xml:space="preserve">Proposal </w:t>
      </w:r>
      <w:r w:rsidR="004E6255">
        <w:rPr>
          <w:rFonts w:eastAsiaTheme="minorEastAsia"/>
          <w:b/>
          <w:i/>
          <w:sz w:val="22"/>
          <w:lang w:eastAsia="ko-KR"/>
        </w:rPr>
        <w:t>2</w:t>
      </w:r>
      <w:r w:rsidRPr="001B1CDB">
        <w:rPr>
          <w:rFonts w:eastAsiaTheme="minorEastAsia"/>
          <w:b/>
          <w:i/>
          <w:sz w:val="22"/>
          <w:lang w:eastAsia="ko-KR"/>
        </w:rPr>
        <w:t xml:space="preserve">: </w:t>
      </w:r>
      <w:r>
        <w:rPr>
          <w:rFonts w:eastAsiaTheme="minorEastAsia"/>
          <w:b/>
          <w:i/>
          <w:sz w:val="22"/>
          <w:lang w:eastAsia="ko-KR"/>
        </w:rPr>
        <w:t xml:space="preserve">The number of RBGs within a given BWP </w:t>
      </w:r>
      <w:proofErr w:type="spellStart"/>
      <w:r>
        <w:rPr>
          <w:rFonts w:eastAsiaTheme="minorEastAsia"/>
          <w:b/>
          <w:i/>
          <w:sz w:val="22"/>
          <w:lang w:eastAsia="ko-KR"/>
        </w:rPr>
        <w:t>i</w:t>
      </w:r>
      <w:proofErr w:type="spellEnd"/>
      <w:r>
        <w:rPr>
          <w:rFonts w:eastAsiaTheme="minorEastAsia"/>
          <w:b/>
          <w:i/>
          <w:sz w:val="22"/>
          <w:lang w:eastAsia="ko-KR"/>
        </w:rPr>
        <w:t xml:space="preserve"> is given </w:t>
      </w:r>
      <w:proofErr w:type="gramStart"/>
      <w:r>
        <w:rPr>
          <w:rFonts w:eastAsiaTheme="minorEastAsia"/>
          <w:b/>
          <w:i/>
          <w:sz w:val="22"/>
          <w:lang w:eastAsia="ko-KR"/>
        </w:rPr>
        <w:t xml:space="preserve">by </w:t>
      </w:r>
      <w:proofErr w:type="gramEnd"/>
      <m:oMath>
        <m:d>
          <m:dPr>
            <m:begChr m:val="⌈"/>
            <m:endChr m:val="⌉"/>
            <m:ctrlPr>
              <w:rPr>
                <w:rFonts w:ascii="Cambria Math" w:eastAsiaTheme="minorEastAsia" w:hAnsi="Cambria Math"/>
                <w:sz w:val="22"/>
                <w:lang w:eastAsia="ko-KR"/>
              </w:rPr>
            </m:ctrlPr>
          </m:dPr>
          <m:e>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ctrlPr>
                  <w:rPr>
                    <w:rFonts w:ascii="Cambria Math" w:eastAsiaTheme="minorEastAsia" w:hAnsi="Cambria Math"/>
                    <w:i/>
                    <w:sz w:val="22"/>
                    <w:lang w:eastAsia="ko-KR"/>
                  </w:rPr>
                </m:ctrlPr>
              </m:e>
            </m:d>
            <m:r>
              <w:rPr>
                <w:rFonts w:ascii="Cambria Math" w:eastAsiaTheme="minorEastAsia" w:hAnsi="Cambria Math"/>
                <w:sz w:val="22"/>
                <w:lang w:eastAsia="ko-KR"/>
              </w:rPr>
              <m:t>/P</m:t>
            </m:r>
          </m:e>
        </m:d>
      </m:oMath>
      <w:r>
        <w:rPr>
          <w:rFonts w:eastAsiaTheme="minorEastAsia" w:hint="eastAsia"/>
          <w:i/>
          <w:sz w:val="22"/>
          <w:lang w:eastAsia="ko-KR"/>
        </w:rPr>
        <w:t xml:space="preserve">. </w:t>
      </w:r>
    </w:p>
    <w:p w14:paraId="33414627" w14:textId="7D06ACC7" w:rsidR="00FA729C" w:rsidRPr="00FA729C" w:rsidRDefault="00FA729C" w:rsidP="00FA729C">
      <w:pPr>
        <w:pStyle w:val="ad"/>
        <w:numPr>
          <w:ilvl w:val="0"/>
          <w:numId w:val="61"/>
        </w:numPr>
        <w:ind w:leftChars="0"/>
        <w:rPr>
          <w:rFonts w:eastAsiaTheme="minorEastAsia"/>
          <w:b/>
          <w:i/>
          <w:sz w:val="22"/>
        </w:rPr>
      </w:pPr>
      <w:r w:rsidRPr="00FA729C">
        <w:rPr>
          <w:rFonts w:ascii="Times New Roman" w:eastAsiaTheme="minorEastAsia" w:hAnsi="Times New Roman" w:cs="Times New Roman"/>
          <w:b/>
          <w:i/>
          <w:sz w:val="22"/>
        </w:rPr>
        <w:t xml:space="preserve">The first RBG size within a carrier bandwidth part is given by </w:t>
      </w:r>
      <m:oMath>
        <m:r>
          <m:rPr>
            <m:sty m:val="bi"/>
          </m:rPr>
          <w:rPr>
            <w:rFonts w:ascii="Cambria Math" w:eastAsiaTheme="minorEastAsia" w:hAnsi="Cambria Math"/>
            <w:sz w:val="22"/>
          </w:rPr>
          <m:t>P-</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 xml:space="preserve"> mod P</m:t>
        </m:r>
      </m:oMath>
    </w:p>
    <w:p w14:paraId="2ED31991" w14:textId="2A2986FE" w:rsidR="00FA729C" w:rsidRDefault="00FA729C" w:rsidP="00FA729C">
      <w:pPr>
        <w:pStyle w:val="ad"/>
        <w:numPr>
          <w:ilvl w:val="0"/>
          <w:numId w:val="61"/>
        </w:numPr>
        <w:ind w:leftChars="0"/>
        <w:rPr>
          <w:rFonts w:eastAsiaTheme="minorEastAsia"/>
          <w:b/>
          <w:i/>
          <w:sz w:val="22"/>
        </w:rPr>
      </w:pPr>
      <w:r>
        <w:rPr>
          <w:rFonts w:ascii="Times New Roman" w:eastAsiaTheme="minorEastAsia" w:hAnsi="Times New Roman" w:cs="Times New Roman"/>
          <w:b/>
          <w:i/>
          <w:sz w:val="22"/>
        </w:rPr>
        <w:t>T</w:t>
      </w:r>
      <w:r w:rsidRPr="00FA729C">
        <w:rPr>
          <w:rFonts w:ascii="Times New Roman" w:eastAsiaTheme="minorEastAsia" w:hAnsi="Times New Roman" w:cs="Times New Roman"/>
          <w:b/>
          <w:i/>
          <w:sz w:val="22"/>
        </w:rPr>
        <w:t>he last RBG size is given by</w:t>
      </w:r>
      <w:r w:rsidRPr="00FA729C">
        <w:rPr>
          <w:rFonts w:eastAsiaTheme="minorEastAsia"/>
          <w:b/>
          <w:i/>
          <w:sz w:val="22"/>
        </w:rPr>
        <w:t xml:space="preserve"> </w:t>
      </w:r>
      <m:oMath>
        <m:d>
          <m:dPr>
            <m:ctrlPr>
              <w:rPr>
                <w:rFonts w:ascii="Cambria Math" w:eastAsiaTheme="minorEastAsia" w:hAnsi="Cambria Math"/>
                <w:b/>
                <w:i/>
                <w:sz w:val="22"/>
              </w:rPr>
            </m:ctrlPr>
          </m:dPr>
          <m:e>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size</m:t>
                </m:r>
              </m:sup>
            </m:sSubSup>
            <m:r>
              <m:rPr>
                <m:sty m:val="bi"/>
              </m:rPr>
              <w:rPr>
                <w:rFonts w:ascii="Cambria Math" w:eastAsiaTheme="minorEastAsia" w:hAnsi="Cambria Math"/>
                <w:sz w:val="22"/>
              </w:rPr>
              <m:t xml:space="preserve"> </m:t>
            </m:r>
          </m:e>
        </m:d>
        <m:r>
          <m:rPr>
            <m:sty m:val="bi"/>
          </m:rPr>
          <w:rPr>
            <w:rFonts w:ascii="Cambria Math" w:eastAsiaTheme="minorEastAsia" w:hAnsi="Cambria Math"/>
            <w:sz w:val="22"/>
          </w:rPr>
          <m:t>mod P</m:t>
        </m:r>
      </m:oMath>
      <w:r w:rsidR="006A5BD5">
        <w:rPr>
          <w:rFonts w:eastAsiaTheme="minorEastAsia" w:hint="eastAsia"/>
          <w:b/>
          <w:i/>
          <w:sz w:val="22"/>
        </w:rPr>
        <w:t xml:space="preserve"> </w:t>
      </w:r>
      <w:r w:rsidR="006A5BD5">
        <w:rPr>
          <w:rFonts w:ascii="Times New Roman" w:eastAsiaTheme="minorEastAsia" w:hAnsi="Times New Roman" w:cs="Times New Roman" w:hint="cs"/>
          <w:b/>
          <w:i/>
          <w:sz w:val="22"/>
        </w:rPr>
        <w:t>if</w:t>
      </w:r>
      <w:r w:rsidR="006A5BD5" w:rsidRPr="006A5BD5">
        <w:rPr>
          <w:rFonts w:ascii="Times New Roman" w:eastAsiaTheme="minorEastAsia" w:hAnsi="Times New Roman" w:cs="Times New Roman" w:hint="cs"/>
          <w:b/>
          <w:i/>
          <w:sz w:val="22"/>
        </w:rPr>
        <w:t xml:space="preserve"> </w:t>
      </w:r>
      <m:oMath>
        <m:d>
          <m:dPr>
            <m:ctrlPr>
              <w:rPr>
                <w:rFonts w:ascii="Cambria Math" w:eastAsiaTheme="minorEastAsia" w:hAnsi="Cambria Math"/>
                <w:b/>
                <w:sz w:val="22"/>
              </w:rPr>
            </m:ctrlPr>
          </m:dPr>
          <m:e>
            <m:sSubSup>
              <m:sSubSupPr>
                <m:ctrlPr>
                  <w:rPr>
                    <w:rFonts w:ascii="Cambria Math" w:eastAsiaTheme="minorEastAsia" w:hAnsi="Cambria Math"/>
                    <w:b/>
                    <w:sz w:val="22"/>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m:t>
            </m:r>
            <m:sSubSup>
              <m:sSubSupPr>
                <m:ctrlPr>
                  <w:rPr>
                    <w:rFonts w:ascii="Cambria Math" w:eastAsiaTheme="minorEastAsia" w:hAnsi="Cambria Math"/>
                    <w:b/>
                    <w:sz w:val="22"/>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size</m:t>
                </m:r>
              </m:sup>
            </m:sSubSup>
            <m:r>
              <m:rPr>
                <m:sty m:val="bi"/>
              </m:rPr>
              <w:rPr>
                <w:rFonts w:ascii="Cambria Math" w:eastAsiaTheme="minorEastAsia" w:hAnsi="Cambria Math"/>
                <w:sz w:val="22"/>
              </w:rPr>
              <m:t xml:space="preserve"> </m:t>
            </m:r>
            <m:ctrlPr>
              <w:rPr>
                <w:rFonts w:ascii="Cambria Math" w:eastAsiaTheme="minorEastAsia" w:hAnsi="Cambria Math"/>
                <w:b/>
                <w:i/>
                <w:sz w:val="22"/>
              </w:rPr>
            </m:ctrlPr>
          </m:e>
        </m:d>
        <m:r>
          <m:rPr>
            <m:sty m:val="b"/>
          </m:rPr>
          <w:rPr>
            <w:rFonts w:ascii="Cambria Math" w:eastAsiaTheme="minorEastAsia" w:hAnsi="Cambria Math"/>
            <w:sz w:val="22"/>
          </w:rPr>
          <m:t>mod</m:t>
        </m:r>
        <m:r>
          <m:rPr>
            <m:sty m:val="bi"/>
          </m:rPr>
          <w:rPr>
            <w:rFonts w:ascii="Cambria Math" w:eastAsiaTheme="minorEastAsia" w:hAnsi="Cambria Math"/>
            <w:sz w:val="22"/>
          </w:rPr>
          <m:t xml:space="preserve"> P&gt;0</m:t>
        </m:r>
      </m:oMath>
      <w:r w:rsidR="006A5BD5">
        <w:rPr>
          <w:rFonts w:ascii="Times New Roman" w:eastAsiaTheme="minorEastAsia" w:hAnsi="Times New Roman" w:cs="Times New Roman" w:hint="eastAsia"/>
          <w:b/>
          <w:i/>
          <w:sz w:val="22"/>
        </w:rPr>
        <w:t>, otherwise</w:t>
      </w:r>
      <w:r w:rsidR="006A5BD5">
        <w:rPr>
          <w:rFonts w:ascii="Times New Roman" w:eastAsiaTheme="minorEastAsia" w:hAnsi="Times New Roman" w:cs="Times New Roman"/>
          <w:b/>
          <w:i/>
          <w:sz w:val="22"/>
        </w:rPr>
        <w:t xml:space="preserve"> P</w:t>
      </w:r>
    </w:p>
    <w:p w14:paraId="709F32F0" w14:textId="26720C56" w:rsidR="00D11610" w:rsidRPr="00FA729C" w:rsidRDefault="00D11610" w:rsidP="00FA729C">
      <w:pPr>
        <w:pStyle w:val="ad"/>
        <w:numPr>
          <w:ilvl w:val="0"/>
          <w:numId w:val="61"/>
        </w:numPr>
        <w:ind w:leftChars="0"/>
        <w:rPr>
          <w:rFonts w:eastAsiaTheme="minorEastAsia"/>
          <w:b/>
          <w:i/>
          <w:sz w:val="22"/>
        </w:rPr>
      </w:pPr>
      <w:r>
        <w:rPr>
          <w:rFonts w:ascii="Times New Roman" w:eastAsiaTheme="minorEastAsia" w:hAnsi="Times New Roman" w:cs="Times New Roman"/>
          <w:b/>
          <w:i/>
          <w:sz w:val="22"/>
        </w:rPr>
        <w:t>Other RBGs are of size P</w:t>
      </w:r>
    </w:p>
    <w:p w14:paraId="7CCFA3AB" w14:textId="0A4318AE" w:rsidR="004659A6" w:rsidRDefault="00FA729C" w:rsidP="00FA729C">
      <w:pPr>
        <w:ind w:left="0" w:firstLine="0"/>
        <w:rPr>
          <w:rFonts w:eastAsiaTheme="minorEastAsia"/>
          <w:b/>
          <w:i/>
          <w:sz w:val="22"/>
          <w:lang w:eastAsia="ko-KR"/>
        </w:rPr>
      </w:pPr>
      <w:r w:rsidRPr="001B1CDB">
        <w:rPr>
          <w:rFonts w:eastAsiaTheme="minorEastAsia"/>
          <w:b/>
          <w:i/>
          <w:sz w:val="22"/>
          <w:lang w:eastAsia="ko-KR"/>
        </w:rPr>
        <w:t xml:space="preserve">Proposal </w:t>
      </w:r>
      <w:r w:rsidR="006A5BD5">
        <w:rPr>
          <w:rFonts w:eastAsiaTheme="minorEastAsia"/>
          <w:b/>
          <w:i/>
          <w:sz w:val="22"/>
          <w:lang w:eastAsia="ko-KR"/>
        </w:rPr>
        <w:t>3</w:t>
      </w:r>
      <w:r w:rsidRPr="001B1CDB">
        <w:rPr>
          <w:rFonts w:eastAsiaTheme="minorEastAsia"/>
          <w:b/>
          <w:i/>
          <w:sz w:val="22"/>
          <w:lang w:eastAsia="ko-KR"/>
        </w:rPr>
        <w:t xml:space="preserve">: </w:t>
      </w:r>
      <w:r>
        <w:rPr>
          <w:rFonts w:eastAsiaTheme="minorEastAsia"/>
          <w:b/>
          <w:i/>
          <w:sz w:val="22"/>
          <w:lang w:eastAsia="ko-KR"/>
        </w:rPr>
        <w:t xml:space="preserve">For </w:t>
      </w:r>
      <w:r w:rsidRPr="00FA729C">
        <w:rPr>
          <w:rFonts w:eastAsiaTheme="minorEastAsia"/>
          <w:b/>
          <w:i/>
          <w:sz w:val="22"/>
          <w:lang w:eastAsia="ko-KR"/>
        </w:rPr>
        <w:t>interleaved VRB-to-PRB mapping, physical resource block associated with virtual resource block bundle needs to be aligned with PRG in boundary</w:t>
      </w:r>
      <w:r>
        <w:rPr>
          <w:rFonts w:eastAsiaTheme="minorEastAsia"/>
          <w:b/>
          <w:i/>
          <w:sz w:val="22"/>
          <w:lang w:eastAsia="ko-KR"/>
        </w:rPr>
        <w:t>.</w:t>
      </w:r>
    </w:p>
    <w:p w14:paraId="2F653BA9" w14:textId="65A3E6D0" w:rsidR="00FA729C" w:rsidRDefault="00D6676D" w:rsidP="004E6255">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it can be considered to </w:t>
      </w:r>
      <w:r>
        <w:rPr>
          <w:rFonts w:eastAsiaTheme="minorEastAsia"/>
          <w:sz w:val="22"/>
          <w:szCs w:val="22"/>
          <w:lang w:eastAsia="ko-KR"/>
        </w:rPr>
        <w:t>restrict</w:t>
      </w:r>
      <w:r>
        <w:rPr>
          <w:rFonts w:eastAsiaTheme="minorEastAsia" w:hint="eastAsia"/>
          <w:sz w:val="22"/>
          <w:szCs w:val="22"/>
          <w:lang w:eastAsia="ko-KR"/>
        </w:rPr>
        <w:t xml:space="preserve"> </w:t>
      </w:r>
      <w:r>
        <w:rPr>
          <w:rFonts w:eastAsiaTheme="minorEastAsia"/>
          <w:sz w:val="22"/>
          <w:szCs w:val="22"/>
          <w:lang w:eastAsia="ko-KR"/>
        </w:rPr>
        <w:t xml:space="preserve">the possible value of the starting CRB index of BWP to align PRB bundle with RBG in boundary. For instance, </w:t>
      </w:r>
      <w:r w:rsidR="00C81E37">
        <w:rPr>
          <w:rFonts w:eastAsiaTheme="minorEastAsia"/>
          <w:sz w:val="22"/>
          <w:szCs w:val="22"/>
          <w:lang w:eastAsia="ko-KR"/>
        </w:rPr>
        <w:t xml:space="preserve">the starting CRB index of BWP can be form of multiples of 4. </w:t>
      </w:r>
    </w:p>
    <w:p w14:paraId="1384C339" w14:textId="77777777" w:rsidR="00D6676D" w:rsidRPr="001B1CDB" w:rsidRDefault="00D6676D" w:rsidP="00FA729C">
      <w:pPr>
        <w:ind w:left="0" w:firstLine="0"/>
        <w:rPr>
          <w:rFonts w:eastAsiaTheme="minorEastAsia"/>
          <w:sz w:val="22"/>
          <w:szCs w:val="22"/>
          <w:lang w:eastAsia="ko-KR"/>
        </w:rPr>
      </w:pPr>
    </w:p>
    <w:p w14:paraId="357BE0A3" w14:textId="1B3CAEEB" w:rsidR="00040958" w:rsidRPr="0028212A" w:rsidRDefault="003639B4" w:rsidP="000366ED">
      <w:pPr>
        <w:pStyle w:val="1"/>
        <w:numPr>
          <w:ilvl w:val="1"/>
          <w:numId w:val="2"/>
        </w:numPr>
        <w:spacing w:after="0"/>
        <w:rPr>
          <w:rFonts w:eastAsia="바탕" w:cs="Arial"/>
          <w:b/>
          <w:szCs w:val="32"/>
          <w:lang w:eastAsia="ko-KR"/>
        </w:rPr>
      </w:pPr>
      <w:r>
        <w:rPr>
          <w:rFonts w:eastAsiaTheme="minorEastAsia" w:cs="Arial"/>
          <w:b/>
          <w:szCs w:val="28"/>
          <w:lang w:eastAsia="ko-KR"/>
        </w:rPr>
        <w:t xml:space="preserve">TBS determination for CBG-based retransmission </w:t>
      </w:r>
      <w:r w:rsidR="00F03B9E">
        <w:rPr>
          <w:rFonts w:eastAsiaTheme="minorEastAsia" w:cs="Arial" w:hint="eastAsia"/>
          <w:b/>
          <w:szCs w:val="28"/>
          <w:lang w:eastAsia="ko-KR"/>
        </w:rPr>
        <w:t xml:space="preserve"> </w:t>
      </w:r>
    </w:p>
    <w:p w14:paraId="5391A0FE" w14:textId="76D09806" w:rsidR="00F25F1F" w:rsidRDefault="00F25F1F" w:rsidP="003E0D38">
      <w:pPr>
        <w:spacing w:after="0"/>
        <w:ind w:left="0" w:firstLine="0"/>
        <w:rPr>
          <w:rFonts w:eastAsiaTheme="minorEastAsia"/>
          <w:sz w:val="22"/>
          <w:lang w:eastAsia="ko-KR"/>
        </w:rPr>
      </w:pPr>
      <w:r>
        <w:rPr>
          <w:rFonts w:eastAsiaTheme="minorEastAsia" w:hint="eastAsia"/>
          <w:sz w:val="22"/>
          <w:lang w:eastAsia="ko-KR"/>
        </w:rPr>
        <w:t xml:space="preserve">Meanwhile, between initial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and retransmission(s), different </w:t>
      </w:r>
      <w:r w:rsidRPr="008F0F38">
        <w:rPr>
          <w:rFonts w:eastAsiaTheme="minorEastAsia"/>
          <w:sz w:val="22"/>
          <w:lang w:eastAsia="ko-KR"/>
        </w:rPr>
        <w:t>number of PRBs</w:t>
      </w:r>
      <w:r>
        <w:rPr>
          <w:rFonts w:eastAsiaTheme="minorEastAsia"/>
          <w:sz w:val="22"/>
          <w:lang w:eastAsia="ko-KR"/>
        </w:rPr>
        <w:t xml:space="preserve"> can be allocated for PDSCH/PUSCH. To be specific, if both initial transmission and retransmission(s) are slot-based-scheduling, and if small number of CBGs are retransmitted, the number of allocated PRBs for retransmission will be considerably reduced compared to the TB-based initial transmission. In this case, </w:t>
      </w:r>
      <w:r w:rsidR="004659A6">
        <w:rPr>
          <w:rFonts w:eastAsiaTheme="minorEastAsia"/>
          <w:sz w:val="22"/>
          <w:lang w:eastAsia="ko-KR"/>
        </w:rPr>
        <w:t xml:space="preserve">the current TBS format </w:t>
      </w:r>
      <w:r>
        <w:rPr>
          <w:rFonts w:eastAsiaTheme="minorEastAsia"/>
          <w:sz w:val="22"/>
          <w:szCs w:val="22"/>
        </w:rPr>
        <w:t xml:space="preserve">would not guarantee the same TBS </w:t>
      </w:r>
      <w:r w:rsidR="00FA7D80">
        <w:rPr>
          <w:rFonts w:eastAsiaTheme="minorEastAsia"/>
          <w:sz w:val="22"/>
          <w:szCs w:val="22"/>
        </w:rPr>
        <w:t xml:space="preserve">between initial transmission and retransmission(s). </w:t>
      </w:r>
    </w:p>
    <w:p w14:paraId="2DF2CDE4" w14:textId="77777777" w:rsidR="004659A6" w:rsidRDefault="003A0365" w:rsidP="003A0365">
      <w:pPr>
        <w:ind w:left="0" w:firstLineChars="250" w:firstLine="550"/>
        <w:rPr>
          <w:rFonts w:eastAsiaTheme="minorEastAsia"/>
          <w:sz w:val="22"/>
          <w:lang w:val="en-US" w:eastAsia="ko-KR"/>
        </w:rPr>
      </w:pPr>
      <w:r>
        <w:rPr>
          <w:rFonts w:eastAsiaTheme="minorEastAsia" w:hint="eastAsia"/>
          <w:sz w:val="22"/>
          <w:lang w:eastAsia="ko-KR"/>
        </w:rPr>
        <w:t xml:space="preserve">Considering CBG-based retransmission, as the number of </w:t>
      </w:r>
      <w:r w:rsidR="00821FFA">
        <w:rPr>
          <w:rFonts w:eastAsiaTheme="minorEastAsia"/>
          <w:sz w:val="22"/>
          <w:lang w:eastAsia="ko-KR"/>
        </w:rPr>
        <w:t xml:space="preserve">scheduled </w:t>
      </w:r>
      <w:r>
        <w:rPr>
          <w:rFonts w:eastAsiaTheme="minorEastAsia" w:hint="eastAsia"/>
          <w:sz w:val="22"/>
          <w:lang w:eastAsia="ko-KR"/>
        </w:rPr>
        <w:t xml:space="preserve">CBGs </w:t>
      </w:r>
      <w:r>
        <w:rPr>
          <w:rFonts w:eastAsiaTheme="minorEastAsia"/>
          <w:sz w:val="22"/>
          <w:lang w:eastAsia="ko-KR"/>
        </w:rPr>
        <w:t>increases</w:t>
      </w:r>
      <w:r>
        <w:rPr>
          <w:rFonts w:eastAsiaTheme="minorEastAsia" w:hint="eastAsia"/>
          <w:sz w:val="22"/>
          <w:lang w:eastAsia="ko-KR"/>
        </w:rPr>
        <w:t>,</w:t>
      </w:r>
      <w:r>
        <w:rPr>
          <w:rFonts w:eastAsiaTheme="minorEastAsia"/>
          <w:sz w:val="22"/>
          <w:lang w:eastAsia="ko-KR"/>
        </w:rPr>
        <w:t xml:space="preserve"> the number of allocated PRBs will also increases. In this case, </w:t>
      </w:r>
      <w:r>
        <w:rPr>
          <w:rFonts w:eastAsiaTheme="minorEastAsia"/>
          <w:sz w:val="22"/>
          <w:lang w:val="en-US" w:eastAsia="ko-KR"/>
        </w:rPr>
        <w:t>i</w:t>
      </w:r>
      <w:r w:rsidR="00997946">
        <w:rPr>
          <w:rFonts w:eastAsiaTheme="minorEastAsia" w:hint="eastAsia"/>
          <w:sz w:val="22"/>
          <w:lang w:val="en-US" w:eastAsia="ko-KR"/>
        </w:rPr>
        <w:t xml:space="preserve">t can be considered to introduce scaling factor to be used in formula for TBS determination. </w:t>
      </w:r>
      <w:r>
        <w:rPr>
          <w:rFonts w:eastAsiaTheme="minorEastAsia"/>
          <w:sz w:val="22"/>
          <w:lang w:val="en-US" w:eastAsia="ko-KR"/>
        </w:rPr>
        <w:t xml:space="preserve">To be specific, </w:t>
      </w:r>
      <w:r w:rsidR="0030479D">
        <w:rPr>
          <w:rFonts w:eastAsiaTheme="minorEastAsia"/>
          <w:sz w:val="22"/>
          <w:lang w:val="en-US" w:eastAsia="ko-KR"/>
        </w:rPr>
        <w:t xml:space="preserve">in case of CBG-based retransmission, the scaling factor can be derived by CBGTI. For instance, if the total bit field size of CBGTI is N, and the number of enabled states (e.g. the number of scheduled CBG(s)) is M, the scaling factor is N/M. In other words, when Q PRBs are used to transmit TB-based initial transmission, Q*(M/N) PRBs can be used to transmit M CBGs over N CBGs (which is one TB). </w:t>
      </w:r>
    </w:p>
    <w:p w14:paraId="6619F34C" w14:textId="5A6F41B3" w:rsidR="003A0365" w:rsidRDefault="009C6A0A" w:rsidP="003A0365">
      <w:pPr>
        <w:ind w:left="0" w:firstLineChars="250" w:firstLine="550"/>
        <w:rPr>
          <w:rFonts w:eastAsiaTheme="minorEastAsia"/>
          <w:sz w:val="22"/>
          <w:lang w:val="en-US" w:eastAsia="ko-KR"/>
        </w:rPr>
      </w:pPr>
      <w:r>
        <w:rPr>
          <w:rFonts w:eastAsiaTheme="minorEastAsia"/>
          <w:sz w:val="22"/>
          <w:lang w:val="en-US" w:eastAsia="ko-KR"/>
        </w:rPr>
        <w:lastRenderedPageBreak/>
        <w:t xml:space="preserve">Alternatively, it can be assumed that UE can decode CBG-based retransmission only if DCI scheduling TB-level initial transmission is successfully decoded. In that case, it can be considered to investigate how to efficiently use MCS field. For </w:t>
      </w:r>
      <w:r w:rsidR="004659A6">
        <w:rPr>
          <w:rFonts w:eastAsiaTheme="minorEastAsia"/>
          <w:sz w:val="22"/>
          <w:lang w:val="en-US" w:eastAsia="ko-KR"/>
        </w:rPr>
        <w:t xml:space="preserve">simplicity, UE can ignore the target code rate indicated by </w:t>
      </w:r>
      <w:r>
        <w:rPr>
          <w:rFonts w:eastAsiaTheme="minorEastAsia"/>
          <w:sz w:val="22"/>
          <w:lang w:val="en-US" w:eastAsia="ko-KR"/>
        </w:rPr>
        <w:t xml:space="preserve">MCS field in DCI scheduling CBG-based retransmission. </w:t>
      </w:r>
    </w:p>
    <w:p w14:paraId="21B3360C" w14:textId="4B168AD3" w:rsidR="00B53272" w:rsidRDefault="00C42B0F" w:rsidP="00C42B0F">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6A5BD5">
        <w:rPr>
          <w:rFonts w:eastAsiaTheme="minorEastAsia"/>
          <w:b/>
          <w:i/>
          <w:sz w:val="22"/>
          <w:lang w:eastAsia="ko-KR"/>
        </w:rPr>
        <w:t>4</w:t>
      </w:r>
      <w:r>
        <w:rPr>
          <w:rFonts w:eastAsiaTheme="minorEastAsia" w:hint="eastAsia"/>
          <w:b/>
          <w:i/>
          <w:sz w:val="22"/>
          <w:lang w:eastAsia="ko-KR"/>
        </w:rPr>
        <w:t xml:space="preserve">: For TBS determination </w:t>
      </w:r>
      <w:r w:rsidR="009C6A0A">
        <w:rPr>
          <w:rFonts w:eastAsiaTheme="minorEastAsia"/>
          <w:b/>
          <w:i/>
          <w:sz w:val="22"/>
          <w:lang w:eastAsia="ko-KR"/>
        </w:rPr>
        <w:t>for CBG-based retransmission</w:t>
      </w:r>
      <w:r w:rsidR="00B53272">
        <w:rPr>
          <w:rFonts w:eastAsiaTheme="minorEastAsia" w:hint="eastAsia"/>
          <w:b/>
          <w:i/>
          <w:sz w:val="22"/>
          <w:lang w:eastAsia="ko-KR"/>
        </w:rPr>
        <w:t xml:space="preserve">, </w:t>
      </w:r>
    </w:p>
    <w:p w14:paraId="246C2B6C" w14:textId="1AFA3ABF" w:rsidR="0022208E" w:rsidRPr="009459A6" w:rsidRDefault="008F1689"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1: Scaling factor </w:t>
      </w:r>
      <w:r w:rsidR="009C6A0A">
        <w:rPr>
          <w:rFonts w:ascii="Times New Roman" w:eastAsiaTheme="minorEastAsia" w:hAnsi="Times New Roman" w:cs="Times New Roman"/>
          <w:b/>
          <w:i/>
          <w:sz w:val="22"/>
        </w:rPr>
        <w:t>can be used to derive TBS. The value of scaling factor is</w:t>
      </w:r>
      <w:r>
        <w:rPr>
          <w:rFonts w:ascii="Times New Roman" w:eastAsiaTheme="minorEastAsia" w:hAnsi="Times New Roman" w:cs="Times New Roman"/>
          <w:b/>
          <w:i/>
          <w:sz w:val="22"/>
        </w:rPr>
        <w:t xml:space="preserve"> N/M where N is the total bit field size of CBGTI, and M is the number of the scheduled CBGs. </w:t>
      </w:r>
    </w:p>
    <w:p w14:paraId="048F800E" w14:textId="709E315B" w:rsidR="008F1689" w:rsidRPr="00750B2D" w:rsidRDefault="008F1689"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2: </w:t>
      </w:r>
      <w:r w:rsidR="009C6A0A">
        <w:rPr>
          <w:rFonts w:ascii="Times New Roman" w:eastAsiaTheme="minorEastAsia" w:hAnsi="Times New Roman" w:cs="Times New Roman"/>
          <w:b/>
          <w:i/>
          <w:sz w:val="22"/>
        </w:rPr>
        <w:t xml:space="preserve">TBS of CBG-based retransmission is given by DCI scheduling TB-level initial transmission. </w:t>
      </w:r>
    </w:p>
    <w:p w14:paraId="3AE8DC4E" w14:textId="77777777" w:rsidR="00AB1383" w:rsidRDefault="00AB1383" w:rsidP="003E0D38">
      <w:pPr>
        <w:spacing w:after="0"/>
        <w:ind w:left="0" w:firstLine="0"/>
        <w:rPr>
          <w:rFonts w:eastAsiaTheme="minorEastAsia"/>
          <w:sz w:val="22"/>
          <w:lang w:eastAsia="ko-KR"/>
        </w:rPr>
      </w:pPr>
    </w:p>
    <w:p w14:paraId="40DEA120" w14:textId="479DC5C5" w:rsidR="00C81E37" w:rsidRPr="0028212A" w:rsidRDefault="00C81E37" w:rsidP="00C81E37">
      <w:pPr>
        <w:pStyle w:val="1"/>
        <w:numPr>
          <w:ilvl w:val="1"/>
          <w:numId w:val="2"/>
        </w:numPr>
        <w:spacing w:after="0"/>
        <w:rPr>
          <w:rFonts w:eastAsia="바탕" w:cs="Arial"/>
          <w:b/>
          <w:szCs w:val="32"/>
          <w:lang w:eastAsia="ko-KR"/>
        </w:rPr>
      </w:pPr>
      <w:r>
        <w:rPr>
          <w:rFonts w:eastAsia="바탕" w:cs="Arial" w:hint="eastAsia"/>
          <w:b/>
          <w:szCs w:val="32"/>
          <w:lang w:eastAsia="ko-KR"/>
        </w:rPr>
        <w:t xml:space="preserve">Time-domain </w:t>
      </w:r>
      <w:r>
        <w:rPr>
          <w:rFonts w:eastAsia="바탕" w:cs="Arial"/>
          <w:b/>
          <w:szCs w:val="32"/>
          <w:lang w:eastAsia="ko-KR"/>
        </w:rPr>
        <w:t>resource</w:t>
      </w:r>
      <w:r>
        <w:rPr>
          <w:rFonts w:eastAsia="바탕" w:cs="Arial" w:hint="eastAsia"/>
          <w:b/>
          <w:szCs w:val="32"/>
          <w:lang w:eastAsia="ko-KR"/>
        </w:rPr>
        <w:t xml:space="preserve"> </w:t>
      </w:r>
      <w:r>
        <w:rPr>
          <w:rFonts w:eastAsia="바탕" w:cs="Arial"/>
          <w:b/>
          <w:szCs w:val="32"/>
          <w:lang w:eastAsia="ko-KR"/>
        </w:rPr>
        <w:t>allocation for non-slot case</w:t>
      </w:r>
    </w:p>
    <w:p w14:paraId="04AF848B" w14:textId="37AE3C57" w:rsidR="00C81E37" w:rsidRPr="00C81E37" w:rsidRDefault="00C81E37" w:rsidP="003E0D38">
      <w:pPr>
        <w:spacing w:after="0"/>
        <w:ind w:left="0" w:firstLine="0"/>
        <w:rPr>
          <w:rFonts w:eastAsiaTheme="minorEastAsia"/>
          <w:sz w:val="22"/>
          <w:lang w:eastAsia="ko-KR"/>
        </w:rPr>
      </w:pPr>
      <w:r w:rsidRPr="00C81E37">
        <w:rPr>
          <w:rFonts w:eastAsiaTheme="minorEastAsia"/>
          <w:sz w:val="22"/>
          <w:lang w:eastAsia="ko-KR"/>
        </w:rPr>
        <w:t>So far, there are some differences between slot-based and mini-slot based scheduling at l</w:t>
      </w:r>
      <w:r>
        <w:rPr>
          <w:rFonts w:eastAsiaTheme="minorEastAsia"/>
          <w:sz w:val="22"/>
          <w:lang w:eastAsia="ko-KR"/>
        </w:rPr>
        <w:t xml:space="preserve">east in terms of DM-RS position, and either slot-based scheduling </w:t>
      </w:r>
      <w:r w:rsidR="00536E02">
        <w:rPr>
          <w:rFonts w:eastAsiaTheme="minorEastAsia"/>
          <w:sz w:val="22"/>
          <w:lang w:eastAsia="ko-KR"/>
        </w:rPr>
        <w:t>or</w:t>
      </w:r>
      <w:r>
        <w:rPr>
          <w:rFonts w:eastAsiaTheme="minorEastAsia"/>
          <w:sz w:val="22"/>
          <w:lang w:eastAsia="ko-KR"/>
        </w:rPr>
        <w:t xml:space="preserve"> mini-slot based scheduling will be determined based on </w:t>
      </w:r>
      <w:r w:rsidR="00536E02">
        <w:rPr>
          <w:rFonts w:eastAsiaTheme="minorEastAsia"/>
          <w:sz w:val="22"/>
          <w:lang w:eastAsia="ko-KR"/>
        </w:rPr>
        <w:t xml:space="preserve">the PDSCH mapping type or PUSCH mapping type in the time-domain resource allocation field. To be specific, if the PDSCH or PUSCH mapping type is set to Type A, </w:t>
      </w:r>
      <w:r w:rsidR="00D43990">
        <w:rPr>
          <w:rFonts w:eastAsiaTheme="minorEastAsia"/>
          <w:sz w:val="22"/>
          <w:lang w:eastAsia="ko-KR"/>
        </w:rPr>
        <w:t xml:space="preserve">the reference point for DMRS position in time-domain is defined relative to the start of the slot. If the PDSCH or PUSCH mapping type is set to Type B, the reference point for DMRS position in time-domain is defined relative to the start of the scheduled PDSCH or PUSCH resources. Similarly, the reference point for the starting symbol needs to be defined depending on the PDSCH or PUSCH mapping type. </w:t>
      </w:r>
    </w:p>
    <w:p w14:paraId="5C7C75FA" w14:textId="324DB6F1" w:rsidR="00C81E37" w:rsidRPr="00D43990" w:rsidRDefault="00D43990" w:rsidP="004E6255">
      <w:pPr>
        <w:spacing w:after="0"/>
        <w:ind w:left="0" w:firstLineChars="250" w:firstLine="550"/>
        <w:rPr>
          <w:rFonts w:eastAsiaTheme="minorEastAsia"/>
          <w:sz w:val="22"/>
          <w:lang w:eastAsia="ko-KR"/>
        </w:rPr>
      </w:pPr>
      <w:r w:rsidRPr="00D43990">
        <w:rPr>
          <w:rFonts w:eastAsiaTheme="minorEastAsia"/>
          <w:sz w:val="22"/>
          <w:lang w:eastAsia="ko-KR"/>
        </w:rPr>
        <w:t>In our perspective, non-slot case is mainly used for URLLC application. In this case, considering latency, PDCCH needs to be transmitted no later than its associated PDSCH or PUSCH transmission. To be specific, it is impossible to transmit PUSCH before decoding UL grant (except for UL transmission without grant). In case of PDSCH, UE may need to have unnecessarily excessive buffer before decoding DCI scheduling the PDSCH. For low latency, the timing difference between PDCCH and PDSCH/PUSCH needs to be small enough. In those points of views, starting symbol index for non-slot case does not need to be defined with respect to slot boundary.</w:t>
      </w:r>
    </w:p>
    <w:p w14:paraId="25CA0DB0" w14:textId="21F1F5E3" w:rsidR="00D43990" w:rsidRPr="004E6255" w:rsidRDefault="00D43990" w:rsidP="004E6255">
      <w:pPr>
        <w:spacing w:after="0"/>
        <w:ind w:left="0" w:firstLine="0"/>
        <w:rPr>
          <w:rFonts w:eastAsiaTheme="minorEastAsia"/>
          <w:b/>
          <w:i/>
          <w:sz w:val="22"/>
        </w:rPr>
      </w:pPr>
      <w:r>
        <w:rPr>
          <w:rFonts w:eastAsiaTheme="minorEastAsia" w:hint="eastAsia"/>
          <w:b/>
          <w:i/>
          <w:sz w:val="22"/>
          <w:lang w:eastAsia="ko-KR"/>
        </w:rPr>
        <w:t xml:space="preserve">Proposal </w:t>
      </w:r>
      <w:r w:rsidR="006A5BD5">
        <w:rPr>
          <w:rFonts w:eastAsiaTheme="minorEastAsia"/>
          <w:b/>
          <w:i/>
          <w:sz w:val="22"/>
          <w:lang w:eastAsia="ko-KR"/>
        </w:rPr>
        <w:t>5</w:t>
      </w:r>
      <w:r>
        <w:rPr>
          <w:rFonts w:eastAsiaTheme="minorEastAsia" w:hint="eastAsia"/>
          <w:b/>
          <w:i/>
          <w:sz w:val="22"/>
          <w:lang w:eastAsia="ko-KR"/>
        </w:rPr>
        <w:t xml:space="preserve">: </w:t>
      </w:r>
      <w:r>
        <w:rPr>
          <w:rFonts w:eastAsiaTheme="minorEastAsia"/>
          <w:b/>
          <w:i/>
          <w:sz w:val="22"/>
          <w:lang w:eastAsia="ko-KR"/>
        </w:rPr>
        <w:t xml:space="preserve">The reference point of starting symbol index in time-domain resource allocation field is defined relative to </w:t>
      </w:r>
      <w:r w:rsidR="005A5EAB">
        <w:rPr>
          <w:rFonts w:eastAsiaTheme="minorEastAsia"/>
          <w:b/>
          <w:i/>
          <w:sz w:val="22"/>
          <w:lang w:eastAsia="ko-KR"/>
        </w:rPr>
        <w:t>t</w:t>
      </w:r>
      <w:r w:rsidRPr="004E6255">
        <w:rPr>
          <w:rFonts w:eastAsiaTheme="minorEastAsia"/>
          <w:b/>
          <w:i/>
          <w:sz w:val="22"/>
          <w:lang w:eastAsia="ko-KR"/>
        </w:rPr>
        <w:t xml:space="preserve">he start of the slot </w:t>
      </w:r>
      <w:r w:rsidR="005A5EAB">
        <w:rPr>
          <w:rFonts w:eastAsiaTheme="minorEastAsia"/>
          <w:b/>
          <w:i/>
          <w:sz w:val="22"/>
          <w:lang w:eastAsia="ko-KR"/>
        </w:rPr>
        <w:t xml:space="preserve">for </w:t>
      </w:r>
      <w:r w:rsidRPr="004E6255">
        <w:rPr>
          <w:rFonts w:eastAsiaTheme="minorEastAsia"/>
          <w:b/>
          <w:i/>
          <w:sz w:val="22"/>
          <w:lang w:eastAsia="ko-KR"/>
        </w:rPr>
        <w:t>PDSCH</w:t>
      </w:r>
      <w:r w:rsidR="005A5EAB">
        <w:rPr>
          <w:rFonts w:eastAsiaTheme="minorEastAsia"/>
          <w:b/>
          <w:i/>
          <w:sz w:val="22"/>
          <w:lang w:eastAsia="ko-KR"/>
        </w:rPr>
        <w:t>/</w:t>
      </w:r>
      <w:r w:rsidRPr="004E6255">
        <w:rPr>
          <w:rFonts w:eastAsiaTheme="minorEastAsia"/>
          <w:b/>
          <w:i/>
          <w:sz w:val="22"/>
          <w:lang w:eastAsia="ko-KR"/>
        </w:rPr>
        <w:t>PUSCH mapping Type A</w:t>
      </w:r>
      <w:r w:rsidR="005A5EAB" w:rsidRPr="005A5EAB">
        <w:rPr>
          <w:rFonts w:eastAsiaTheme="minorEastAsia"/>
          <w:b/>
          <w:i/>
          <w:sz w:val="22"/>
        </w:rPr>
        <w:t xml:space="preserve"> or</w:t>
      </w:r>
      <w:r w:rsidR="005A5EAB">
        <w:rPr>
          <w:rFonts w:eastAsiaTheme="minorEastAsia"/>
          <w:b/>
          <w:i/>
          <w:sz w:val="22"/>
        </w:rPr>
        <w:t xml:space="preserve"> t</w:t>
      </w:r>
      <w:r w:rsidRPr="004E6255">
        <w:rPr>
          <w:rFonts w:eastAsiaTheme="minorEastAsia"/>
          <w:b/>
          <w:i/>
          <w:sz w:val="22"/>
          <w:lang w:eastAsia="ko-KR"/>
        </w:rPr>
        <w:t xml:space="preserve">he </w:t>
      </w:r>
      <w:r w:rsidR="005C4B6D">
        <w:rPr>
          <w:rFonts w:eastAsiaTheme="minorEastAsia"/>
          <w:b/>
          <w:i/>
          <w:sz w:val="22"/>
          <w:lang w:eastAsia="ko-KR"/>
        </w:rPr>
        <w:t xml:space="preserve">corresponding </w:t>
      </w:r>
      <w:r w:rsidR="005C4B6D">
        <w:rPr>
          <w:rFonts w:eastAsiaTheme="minorEastAsia" w:hint="eastAsia"/>
          <w:b/>
          <w:i/>
          <w:sz w:val="22"/>
          <w:lang w:eastAsia="ko-KR"/>
        </w:rPr>
        <w:t xml:space="preserve">PDCCH </w:t>
      </w:r>
      <w:r w:rsidR="005C4B6D" w:rsidRPr="004E6255">
        <w:rPr>
          <w:rFonts w:eastAsiaTheme="minorEastAsia"/>
          <w:b/>
          <w:i/>
          <w:sz w:val="22"/>
          <w:lang w:eastAsia="ko-KR"/>
        </w:rPr>
        <w:t>schedul</w:t>
      </w:r>
      <w:r w:rsidR="005C4B6D">
        <w:rPr>
          <w:rFonts w:eastAsiaTheme="minorEastAsia"/>
          <w:b/>
          <w:i/>
          <w:sz w:val="22"/>
          <w:lang w:eastAsia="ko-KR"/>
        </w:rPr>
        <w:t>ing</w:t>
      </w:r>
      <w:r w:rsidR="005C4B6D" w:rsidRPr="004E6255">
        <w:rPr>
          <w:rFonts w:eastAsiaTheme="minorEastAsia"/>
          <w:b/>
          <w:i/>
          <w:sz w:val="22"/>
          <w:lang w:eastAsia="ko-KR"/>
        </w:rPr>
        <w:t xml:space="preserve"> </w:t>
      </w:r>
      <w:r w:rsidRPr="004E6255">
        <w:rPr>
          <w:rFonts w:eastAsiaTheme="minorEastAsia"/>
          <w:b/>
          <w:i/>
          <w:sz w:val="22"/>
          <w:lang w:eastAsia="ko-KR"/>
        </w:rPr>
        <w:t xml:space="preserve">PDSCH or PUSCH </w:t>
      </w:r>
      <w:r w:rsidR="005A5EAB">
        <w:rPr>
          <w:rFonts w:eastAsiaTheme="minorEastAsia"/>
          <w:b/>
          <w:i/>
          <w:sz w:val="22"/>
          <w:lang w:eastAsia="ko-KR"/>
        </w:rPr>
        <w:t>for</w:t>
      </w:r>
      <w:r w:rsidRPr="004E6255">
        <w:rPr>
          <w:rFonts w:eastAsiaTheme="minorEastAsia"/>
          <w:b/>
          <w:i/>
          <w:sz w:val="22"/>
          <w:lang w:eastAsia="ko-KR"/>
        </w:rPr>
        <w:t xml:space="preserve"> PDSCH</w:t>
      </w:r>
      <w:r w:rsidR="005A5EAB">
        <w:rPr>
          <w:rFonts w:eastAsiaTheme="minorEastAsia"/>
          <w:b/>
          <w:i/>
          <w:sz w:val="22"/>
          <w:lang w:eastAsia="ko-KR"/>
        </w:rPr>
        <w:t>/</w:t>
      </w:r>
      <w:r w:rsidRPr="004E6255">
        <w:rPr>
          <w:rFonts w:eastAsiaTheme="minorEastAsia"/>
          <w:b/>
          <w:i/>
          <w:sz w:val="22"/>
          <w:lang w:eastAsia="ko-KR"/>
        </w:rPr>
        <w:t>PUSCH mapping Type B</w:t>
      </w:r>
      <w:r w:rsidR="005A5EAB">
        <w:rPr>
          <w:rFonts w:eastAsiaTheme="minorEastAsia"/>
          <w:b/>
          <w:i/>
          <w:sz w:val="22"/>
          <w:lang w:eastAsia="ko-KR"/>
        </w:rPr>
        <w:t>, respectively</w:t>
      </w:r>
      <w:r w:rsidRPr="004E6255">
        <w:rPr>
          <w:rFonts w:eastAsiaTheme="minorEastAsia"/>
          <w:b/>
          <w:i/>
          <w:sz w:val="22"/>
          <w:lang w:eastAsia="ko-KR"/>
        </w:rPr>
        <w:t xml:space="preserve">. </w:t>
      </w:r>
    </w:p>
    <w:p w14:paraId="6A6FFB8A" w14:textId="77777777" w:rsidR="00D43990" w:rsidRPr="00D43990" w:rsidRDefault="00D43990" w:rsidP="003E0D38">
      <w:pPr>
        <w:spacing w:after="0"/>
        <w:ind w:left="0" w:firstLine="0"/>
        <w:rPr>
          <w:rFonts w:eastAsiaTheme="minorEastAsia"/>
          <w:sz w:val="22"/>
          <w:lang w:eastAsia="ko-KR"/>
        </w:rPr>
      </w:pPr>
    </w:p>
    <w:p w14:paraId="130AFCA1" w14:textId="388F00CB" w:rsidR="000366ED" w:rsidRPr="0028212A" w:rsidRDefault="000366ED" w:rsidP="000366ED">
      <w:pPr>
        <w:pStyle w:val="1"/>
        <w:numPr>
          <w:ilvl w:val="0"/>
          <w:numId w:val="2"/>
        </w:numPr>
        <w:spacing w:after="0"/>
        <w:rPr>
          <w:rFonts w:eastAsia="바탕" w:cs="Arial"/>
          <w:b/>
          <w:szCs w:val="32"/>
          <w:lang w:eastAsia="ko-KR"/>
        </w:rPr>
      </w:pPr>
      <w:r>
        <w:rPr>
          <w:rFonts w:eastAsiaTheme="minorEastAsia" w:cs="Arial"/>
          <w:b/>
          <w:szCs w:val="28"/>
          <w:lang w:eastAsia="ko-KR"/>
        </w:rPr>
        <w:t>Text proposals on 38.214</w:t>
      </w:r>
    </w:p>
    <w:p w14:paraId="27A228FB" w14:textId="77777777" w:rsidR="000366ED" w:rsidRDefault="000366ED" w:rsidP="003E0D38">
      <w:pPr>
        <w:spacing w:after="0"/>
        <w:ind w:left="0" w:firstLine="0"/>
        <w:rPr>
          <w:rFonts w:eastAsiaTheme="minorEastAsia"/>
          <w:sz w:val="22"/>
          <w:lang w:eastAsia="ko-KR"/>
        </w:rPr>
      </w:pPr>
    </w:p>
    <w:p w14:paraId="6BAAD377" w14:textId="77777777" w:rsidR="00AB06C9" w:rsidRPr="00AB06C9" w:rsidRDefault="00AB06C9" w:rsidP="00AB06C9">
      <w:pPr>
        <w:keepNext/>
        <w:keepLines/>
        <w:spacing w:before="120" w:line="240" w:lineRule="auto"/>
        <w:ind w:left="1418" w:hanging="1418"/>
        <w:jc w:val="left"/>
        <w:outlineLvl w:val="3"/>
        <w:rPr>
          <w:rFonts w:ascii="Arial" w:eastAsia="맑은 고딕" w:hAnsi="Arial"/>
          <w:color w:val="000000"/>
          <w:sz w:val="24"/>
        </w:rPr>
      </w:pPr>
      <w:bookmarkStart w:id="4" w:name="_Toc500966059"/>
      <w:r w:rsidRPr="00AB06C9">
        <w:rPr>
          <w:rFonts w:ascii="Arial" w:eastAsia="맑은 고딕" w:hAnsi="Arial"/>
          <w:color w:val="000000"/>
          <w:sz w:val="24"/>
        </w:rPr>
        <w:lastRenderedPageBreak/>
        <w:t>5.1.2.1</w:t>
      </w:r>
      <w:r w:rsidRPr="00AB06C9">
        <w:rPr>
          <w:rFonts w:ascii="Arial" w:eastAsia="맑은 고딕" w:hAnsi="Arial"/>
          <w:color w:val="000000"/>
          <w:sz w:val="24"/>
        </w:rPr>
        <w:tab/>
        <w:t>Resource allocation in time domain</w:t>
      </w:r>
      <w:bookmarkEnd w:id="4"/>
    </w:p>
    <w:p w14:paraId="137F6582" w14:textId="77777777" w:rsidR="00AB06C9" w:rsidRPr="00AB06C9" w:rsidRDefault="00AB06C9" w:rsidP="00AB06C9">
      <w:pPr>
        <w:spacing w:before="0" w:line="240" w:lineRule="auto"/>
        <w:ind w:left="0" w:firstLine="0"/>
        <w:rPr>
          <w:rFonts w:eastAsia="맑은 고딕"/>
          <w:color w:val="000000"/>
        </w:rPr>
      </w:pPr>
      <w:r w:rsidRPr="00AB06C9">
        <w:rPr>
          <w:rFonts w:eastAsia="맑은 고딕"/>
          <w:color w:val="000000"/>
        </w:rPr>
        <w:t xml:space="preserve">When the UE is scheduled to receive PDSCH by a DCI, the </w:t>
      </w:r>
      <w:r w:rsidRPr="00AB06C9">
        <w:rPr>
          <w:rFonts w:eastAsia="맑은 고딕"/>
          <w:i/>
          <w:color w:val="000000"/>
        </w:rPr>
        <w:t>Time-domain PDSCH</w:t>
      </w:r>
      <w:r w:rsidRPr="00AB06C9">
        <w:rPr>
          <w:rFonts w:eastAsia="맑은 고딕"/>
          <w:color w:val="000000"/>
        </w:rPr>
        <w:t xml:space="preserve"> resources field of the DCI provides a row index of an RRC configured table [</w:t>
      </w:r>
      <w:proofErr w:type="spellStart"/>
      <w:r w:rsidRPr="00AB06C9">
        <w:rPr>
          <w:rFonts w:eastAsia="맑은 고딕"/>
          <w:i/>
          <w:color w:val="000000"/>
        </w:rPr>
        <w:t>pdsch-symbolAllocation</w:t>
      </w:r>
      <w:proofErr w:type="spellEnd"/>
      <w:r w:rsidRPr="00AB06C9">
        <w:rPr>
          <w:rFonts w:eastAsia="맑은 고딕"/>
          <w:color w:val="000000"/>
        </w:rPr>
        <w:t xml:space="preserve">], where the indexed row defines the slot offset </w:t>
      </w:r>
      <w:r w:rsidRPr="00AB06C9">
        <w:rPr>
          <w:rFonts w:eastAsia="맑은 고딕"/>
          <w:i/>
          <w:color w:val="000000"/>
        </w:rPr>
        <w:t>K</w:t>
      </w:r>
      <w:r w:rsidRPr="00AB06C9">
        <w:rPr>
          <w:rFonts w:eastAsia="맑은 고딕"/>
          <w:i/>
          <w:color w:val="000000"/>
          <w:vertAlign w:val="subscript"/>
        </w:rPr>
        <w:t>0</w:t>
      </w:r>
      <w:r w:rsidRPr="00AB06C9">
        <w:rPr>
          <w:rFonts w:eastAsia="맑은 고딕"/>
          <w:color w:val="000000"/>
        </w:rPr>
        <w:t xml:space="preserve">, the start and length indicator </w:t>
      </w:r>
      <w:r w:rsidRPr="00AB06C9">
        <w:rPr>
          <w:rFonts w:eastAsia="맑은 고딕"/>
          <w:i/>
          <w:color w:val="000000"/>
        </w:rPr>
        <w:t>SLIV</w:t>
      </w:r>
      <w:r w:rsidRPr="00AB06C9">
        <w:rPr>
          <w:rFonts w:eastAsia="맑은 고딕"/>
          <w:color w:val="000000"/>
        </w:rPr>
        <w:t>, and the PDSCH mapping type to be assumed in the PDSCH reception.</w:t>
      </w:r>
    </w:p>
    <w:p w14:paraId="1965E7A6" w14:textId="77777777"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t xml:space="preserve">The slot allocated for the PDSCH is determined by </w:t>
      </w:r>
      <w:r w:rsidRPr="00AB06C9">
        <w:rPr>
          <w:rFonts w:eastAsia="맑은 고딕"/>
          <w:i/>
          <w:color w:val="000000"/>
        </w:rPr>
        <w:t>K</w:t>
      </w:r>
      <w:r w:rsidRPr="00AB06C9">
        <w:rPr>
          <w:rFonts w:eastAsia="맑은 고딕"/>
          <w:i/>
          <w:color w:val="000000"/>
          <w:vertAlign w:val="subscript"/>
        </w:rPr>
        <w:t>0</w:t>
      </w:r>
      <w:r w:rsidRPr="00AB06C9">
        <w:rPr>
          <w:rFonts w:eastAsia="맑은 고딕"/>
          <w:color w:val="000000"/>
        </w:rPr>
        <w:t xml:space="preserve"> of the indexed row </w:t>
      </w:r>
      <w:r w:rsidRPr="00AB06C9">
        <w:rPr>
          <w:rFonts w:eastAsia="맑은 고딕"/>
          <w:i/>
          <w:color w:val="000000"/>
        </w:rPr>
        <w:t>n+K</w:t>
      </w:r>
      <w:r w:rsidRPr="00AB06C9">
        <w:rPr>
          <w:rFonts w:eastAsia="맑은 고딕"/>
          <w:i/>
          <w:color w:val="000000"/>
          <w:vertAlign w:val="subscript"/>
        </w:rPr>
        <w:t>0</w:t>
      </w:r>
      <w:r w:rsidRPr="00AB06C9">
        <w:rPr>
          <w:rFonts w:eastAsia="맑은 고딕"/>
          <w:color w:val="000000"/>
        </w:rPr>
        <w:t xml:space="preserve">, where </w:t>
      </w:r>
      <w:r w:rsidRPr="00AB06C9">
        <w:rPr>
          <w:rFonts w:eastAsia="맑은 고딕"/>
          <w:i/>
          <w:color w:val="000000"/>
        </w:rPr>
        <w:t>n</w:t>
      </w:r>
      <w:r w:rsidRPr="00AB06C9">
        <w:rPr>
          <w:rFonts w:eastAsia="맑은 고딕"/>
          <w:color w:val="000000"/>
        </w:rPr>
        <w:t xml:space="preserve"> is the slot with the scheduling DCI, </w:t>
      </w:r>
      <w:r w:rsidRPr="00AB06C9">
        <w:rPr>
          <w:rFonts w:eastAsia="맑은 고딕"/>
          <w:i/>
          <w:color w:val="000000"/>
        </w:rPr>
        <w:t>K</w:t>
      </w:r>
      <w:r w:rsidRPr="00AB06C9">
        <w:rPr>
          <w:rFonts w:eastAsia="맑은 고딕"/>
          <w:i/>
          <w:color w:val="000000"/>
          <w:vertAlign w:val="subscript"/>
        </w:rPr>
        <w:t>0</w:t>
      </w:r>
      <w:r w:rsidRPr="00AB06C9">
        <w:rPr>
          <w:rFonts w:eastAsia="맑은 고딕"/>
          <w:color w:val="000000"/>
        </w:rPr>
        <w:t xml:space="preserve"> is based on the numerology of PDSCH, and</w:t>
      </w:r>
    </w:p>
    <w:p w14:paraId="7574805A" w14:textId="092CEB61"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t xml:space="preserve">The starting symbol </w:t>
      </w:r>
      <w:r w:rsidRPr="00AB06C9">
        <w:rPr>
          <w:rFonts w:eastAsia="맑은 고딕"/>
          <w:i/>
          <w:color w:val="000000"/>
        </w:rPr>
        <w:t xml:space="preserve">S </w:t>
      </w:r>
      <w:r w:rsidRPr="00AB06C9">
        <w:rPr>
          <w:rFonts w:eastAsia="맑은 고딕"/>
          <w:color w:val="000000"/>
        </w:rPr>
        <w:t>relative to [</w:t>
      </w:r>
      <w:del w:id="5" w:author="LG Electonics" w:date="2018-01-12T15:55:00Z">
        <w:r w:rsidRPr="00AB06C9" w:rsidDel="00AB06C9">
          <w:rPr>
            <w:rFonts w:eastAsia="맑은 고딕"/>
            <w:color w:val="000000"/>
          </w:rPr>
          <w:delText>the start of the slot</w:delText>
        </w:r>
      </w:del>
      <w:ins w:id="6" w:author="LG Electonics" w:date="2018-01-12T15:55:00Z">
        <w:r>
          <w:rPr>
            <w:rFonts w:eastAsia="맑은 고딕"/>
            <w:color w:val="000000"/>
          </w:rPr>
          <w:t xml:space="preserve">Reference </w:t>
        </w:r>
      </w:ins>
      <w:ins w:id="7" w:author="LG Electonics" w:date="2018-01-12T16:09:00Z">
        <w:r w:rsidR="00E4445A">
          <w:rPr>
            <w:rFonts w:eastAsia="맑은 고딕"/>
            <w:color w:val="000000"/>
          </w:rPr>
          <w:t>time position</w:t>
        </w:r>
      </w:ins>
      <w:r w:rsidRPr="00AB06C9">
        <w:rPr>
          <w:rFonts w:eastAsia="맑은 고딕"/>
          <w:color w:val="000000"/>
        </w:rPr>
        <w:t xml:space="preserve">], and the number of consecutive symbols </w:t>
      </w:r>
      <w:r w:rsidRPr="00AB06C9">
        <w:rPr>
          <w:rFonts w:eastAsia="맑은 고딕"/>
          <w:i/>
          <w:color w:val="000000"/>
        </w:rPr>
        <w:t>L</w:t>
      </w:r>
      <w:r w:rsidRPr="00AB06C9">
        <w:rPr>
          <w:rFonts w:eastAsia="맑은 고딕"/>
          <w:color w:val="000000"/>
        </w:rPr>
        <w:t xml:space="preserve"> counting from the symbol </w:t>
      </w:r>
      <w:r w:rsidRPr="00AB06C9">
        <w:rPr>
          <w:rFonts w:eastAsia="맑은 고딕"/>
          <w:i/>
          <w:color w:val="000000"/>
        </w:rPr>
        <w:t>S</w:t>
      </w:r>
      <w:r w:rsidRPr="00AB06C9">
        <w:rPr>
          <w:rFonts w:eastAsia="맑은 고딕"/>
          <w:color w:val="000000"/>
        </w:rPr>
        <w:t xml:space="preserve"> allocated for the PDSCH are determined from the start and length indicator</w:t>
      </w:r>
      <w:r w:rsidRPr="00AB06C9">
        <w:rPr>
          <w:rFonts w:eastAsia="맑은 고딕"/>
          <w:i/>
          <w:color w:val="000000"/>
        </w:rPr>
        <w:t xml:space="preserve"> SLIV</w:t>
      </w:r>
      <w:r w:rsidRPr="00AB06C9">
        <w:rPr>
          <w:rFonts w:eastAsia="맑은 고딕"/>
          <w:color w:val="000000"/>
        </w:rPr>
        <w:t xml:space="preserve"> of the indexed row:</w:t>
      </w:r>
    </w:p>
    <w:p w14:paraId="116CED9E" w14:textId="77777777" w:rsidR="00AB06C9" w:rsidRPr="00AB06C9" w:rsidRDefault="00AB06C9" w:rsidP="00AB06C9">
      <w:pPr>
        <w:spacing w:before="0" w:line="240" w:lineRule="auto"/>
        <w:ind w:left="852" w:firstLine="284"/>
        <w:jc w:val="left"/>
        <w:rPr>
          <w:rFonts w:eastAsia="맑은 고딕"/>
          <w:color w:val="000000"/>
          <w:lang w:eastAsia="ko-KR"/>
        </w:rPr>
      </w:pPr>
      <w:proofErr w:type="gramStart"/>
      <w:r w:rsidRPr="00AB06C9">
        <w:rPr>
          <w:rFonts w:eastAsia="맑은 고딕"/>
          <w:color w:val="000000"/>
          <w:lang w:eastAsia="ko-KR"/>
        </w:rPr>
        <w:t>if</w:t>
      </w:r>
      <w:proofErr w:type="gramEnd"/>
      <w:r w:rsidRPr="00AB06C9">
        <w:rPr>
          <w:rFonts w:eastAsia="맑은 고딕"/>
          <w:color w:val="000000"/>
          <w:lang w:eastAsia="ko-KR"/>
        </w:rPr>
        <w:t xml:space="preserve"> </w:t>
      </w:r>
      <w:r w:rsidRPr="00AB06C9">
        <w:rPr>
          <w:rFonts w:eastAsia="맑은 고딕"/>
          <w:color w:val="000000"/>
          <w:position w:val="-10"/>
          <w:lang w:eastAsia="ja-JP"/>
        </w:rPr>
        <w:object w:dxaOrig="880" w:dyaOrig="300" w14:anchorId="69A2F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4.95pt" o:ole="">
            <v:imagedata r:id="rId10" o:title=""/>
          </v:shape>
          <o:OLEObject Type="Embed" ProgID="Equation.3" ShapeID="_x0000_i1025" DrawAspect="Content" ObjectID="_1577887807" r:id="rId11"/>
        </w:object>
      </w:r>
      <w:r w:rsidRPr="00AB06C9">
        <w:rPr>
          <w:rFonts w:eastAsia="맑은 고딕"/>
          <w:color w:val="000000"/>
          <w:lang w:eastAsia="ko-KR"/>
        </w:rPr>
        <w:t xml:space="preserve"> then</w:t>
      </w:r>
    </w:p>
    <w:p w14:paraId="1AE46FB0" w14:textId="77777777" w:rsidR="00AB06C9" w:rsidRPr="00AB06C9" w:rsidRDefault="00AB06C9" w:rsidP="00AB06C9">
      <w:pPr>
        <w:spacing w:before="0" w:line="240" w:lineRule="auto"/>
        <w:ind w:left="1136" w:firstLine="284"/>
        <w:jc w:val="left"/>
        <w:rPr>
          <w:rFonts w:eastAsia="맑은 고딕"/>
          <w:color w:val="000000"/>
          <w:lang w:eastAsia="ko-KR"/>
        </w:rPr>
      </w:pPr>
      <w:r w:rsidRPr="00AB06C9">
        <w:rPr>
          <w:rFonts w:eastAsia="맑은 고딕"/>
          <w:color w:val="000000"/>
          <w:position w:val="-10"/>
          <w:lang w:eastAsia="ja-JP"/>
        </w:rPr>
        <w:object w:dxaOrig="1800" w:dyaOrig="300" w14:anchorId="2B854B89">
          <v:shape id="_x0000_i1026" type="#_x0000_t75" style="width:90.2pt;height:14.95pt" o:ole="">
            <v:imagedata r:id="rId12" o:title=""/>
          </v:shape>
          <o:OLEObject Type="Embed" ProgID="Equation.3" ShapeID="_x0000_i1026" DrawAspect="Content" ObjectID="_1577887808" r:id="rId13"/>
        </w:object>
      </w:r>
    </w:p>
    <w:p w14:paraId="489D69A3" w14:textId="77777777" w:rsidR="00AB06C9" w:rsidRPr="00AB06C9" w:rsidRDefault="00AB06C9" w:rsidP="00AB06C9">
      <w:pPr>
        <w:spacing w:before="0" w:line="240" w:lineRule="auto"/>
        <w:ind w:left="852" w:firstLine="284"/>
        <w:jc w:val="left"/>
        <w:rPr>
          <w:rFonts w:eastAsia="맑은 고딕"/>
          <w:color w:val="000000"/>
          <w:lang w:eastAsia="ko-KR"/>
        </w:rPr>
      </w:pPr>
      <w:proofErr w:type="gramStart"/>
      <w:r w:rsidRPr="00AB06C9">
        <w:rPr>
          <w:rFonts w:eastAsia="맑은 고딕"/>
          <w:color w:val="000000"/>
          <w:lang w:eastAsia="ko-KR"/>
        </w:rPr>
        <w:t>else</w:t>
      </w:r>
      <w:proofErr w:type="gramEnd"/>
      <w:r w:rsidRPr="00AB06C9">
        <w:rPr>
          <w:rFonts w:eastAsia="맑은 고딕"/>
          <w:color w:val="000000"/>
          <w:lang w:eastAsia="ko-KR"/>
        </w:rPr>
        <w:t xml:space="preserve"> </w:t>
      </w:r>
    </w:p>
    <w:p w14:paraId="59EA5C9E" w14:textId="77777777" w:rsidR="00AB06C9" w:rsidRPr="00AB06C9" w:rsidRDefault="00AB06C9" w:rsidP="00AB06C9">
      <w:pPr>
        <w:spacing w:before="0" w:line="240" w:lineRule="auto"/>
        <w:ind w:left="1136" w:firstLine="284"/>
        <w:jc w:val="left"/>
        <w:rPr>
          <w:rFonts w:eastAsia="맑은 고딕"/>
          <w:color w:val="000000"/>
          <w:lang w:eastAsia="ja-JP"/>
        </w:rPr>
      </w:pPr>
      <w:r w:rsidRPr="00AB06C9">
        <w:rPr>
          <w:rFonts w:eastAsia="맑은 고딕"/>
          <w:color w:val="000000"/>
          <w:position w:val="-10"/>
          <w:lang w:eastAsia="ja-JP"/>
        </w:rPr>
        <w:object w:dxaOrig="2900" w:dyaOrig="300" w14:anchorId="33AF7FA4">
          <v:shape id="_x0000_i1027" type="#_x0000_t75" style="width:145.05pt;height:14.95pt" o:ole="">
            <v:imagedata r:id="rId14" o:title=""/>
          </v:shape>
          <o:OLEObject Type="Embed" ProgID="Equation.3" ShapeID="_x0000_i1027" DrawAspect="Content" ObjectID="_1577887809" r:id="rId15"/>
        </w:object>
      </w:r>
    </w:p>
    <w:p w14:paraId="0EF00167" w14:textId="77777777" w:rsidR="00AB06C9" w:rsidRPr="00AB06C9" w:rsidRDefault="00AB06C9" w:rsidP="00AB06C9">
      <w:pPr>
        <w:spacing w:before="0" w:line="240" w:lineRule="auto"/>
        <w:ind w:left="852" w:firstLine="0"/>
        <w:jc w:val="left"/>
        <w:rPr>
          <w:rFonts w:eastAsia="맑은 고딕"/>
          <w:color w:val="000000"/>
        </w:rPr>
      </w:pPr>
      <w:proofErr w:type="gramStart"/>
      <w:r w:rsidRPr="00AB06C9">
        <w:rPr>
          <w:rFonts w:eastAsia="맑은 고딕"/>
          <w:color w:val="000000"/>
        </w:rPr>
        <w:t>where</w:t>
      </w:r>
      <w:proofErr w:type="gramEnd"/>
      <w:r w:rsidRPr="00AB06C9">
        <w:rPr>
          <w:rFonts w:eastAsia="맑은 고딕"/>
          <w:color w:val="000000"/>
          <w:position w:val="-6"/>
          <w:lang w:eastAsia="ja-JP"/>
        </w:rPr>
        <w:object w:dxaOrig="1180" w:dyaOrig="240" w14:anchorId="6EC08B3F">
          <v:shape id="_x0000_i1028" type="#_x0000_t75" style="width:59.15pt;height:12.1pt" o:ole="">
            <v:imagedata r:id="rId16" o:title=""/>
          </v:shape>
          <o:OLEObject Type="Embed" ProgID="Equation.3" ShapeID="_x0000_i1028" DrawAspect="Content" ObjectID="_1577887810" r:id="rId17"/>
        </w:object>
      </w:r>
      <w:r w:rsidRPr="00AB06C9">
        <w:rPr>
          <w:rFonts w:eastAsia="맑은 고딕"/>
          <w:color w:val="000000"/>
          <w:lang w:eastAsia="ja-JP"/>
        </w:rPr>
        <w:t>, and</w:t>
      </w:r>
    </w:p>
    <w:p w14:paraId="28728464" w14:textId="77777777" w:rsidR="00AB06C9" w:rsidRDefault="00AB06C9" w:rsidP="00AB06C9">
      <w:pPr>
        <w:spacing w:before="0" w:line="240" w:lineRule="auto"/>
        <w:ind w:left="568"/>
        <w:jc w:val="left"/>
        <w:rPr>
          <w:ins w:id="8" w:author="LG Electonics" w:date="2018-01-12T15:56:00Z"/>
          <w:rFonts w:eastAsia="맑은 고딕"/>
          <w:color w:val="000000"/>
        </w:rPr>
      </w:pPr>
      <w:r w:rsidRPr="00AB06C9">
        <w:rPr>
          <w:rFonts w:eastAsia="맑은 고딕"/>
          <w:color w:val="000000"/>
        </w:rPr>
        <w:t>-</w:t>
      </w:r>
      <w:r w:rsidRPr="00AB06C9">
        <w:rPr>
          <w:rFonts w:eastAsia="맑은 고딕"/>
          <w:color w:val="000000"/>
        </w:rPr>
        <w:tab/>
        <w:t>The PDSCH mapping type is set to Type A or Type B as defined in sub-clause 7.4.1.1.2 [4, TS 38.211] as given by the indexed row.</w:t>
      </w:r>
    </w:p>
    <w:p w14:paraId="38143FE3" w14:textId="3A0908D5" w:rsidR="00AB06C9" w:rsidRPr="00AB06C9" w:rsidRDefault="00AB06C9" w:rsidP="00AB06C9">
      <w:pPr>
        <w:spacing w:before="0" w:line="240" w:lineRule="auto"/>
        <w:ind w:left="568"/>
        <w:jc w:val="left"/>
        <w:rPr>
          <w:rFonts w:eastAsia="맑은 고딕"/>
          <w:color w:val="000000"/>
        </w:rPr>
      </w:pPr>
      <w:ins w:id="9" w:author="LG Electonics" w:date="2018-01-12T15:56:00Z">
        <w:r>
          <w:rPr>
            <w:rFonts w:eastAsia="맑은 고딕"/>
            <w:color w:val="000000"/>
          </w:rPr>
          <w:t xml:space="preserve">   </w:t>
        </w:r>
      </w:ins>
      <w:ins w:id="10" w:author="LG Electonics" w:date="2018-01-12T15:58:00Z">
        <w:r>
          <w:rPr>
            <w:rFonts w:eastAsia="맑은 고딕"/>
            <w:color w:val="000000"/>
          </w:rPr>
          <w:t xml:space="preserve">○ Reference </w:t>
        </w:r>
      </w:ins>
      <w:ins w:id="11" w:author="LG Electonics" w:date="2018-01-12T16:09:00Z">
        <w:r w:rsidR="00E4445A">
          <w:rPr>
            <w:rFonts w:eastAsia="맑은 고딕"/>
            <w:color w:val="000000"/>
          </w:rPr>
          <w:t>time position</w:t>
        </w:r>
      </w:ins>
      <w:ins w:id="12" w:author="LG Electonics" w:date="2018-01-12T15:58:00Z">
        <w:r>
          <w:rPr>
            <w:rFonts w:eastAsia="맑은 고딕"/>
            <w:color w:val="000000"/>
          </w:rPr>
          <w:t xml:space="preserve"> is the start of the slot for Type A or the </w:t>
        </w:r>
      </w:ins>
      <w:ins w:id="13" w:author="LG Electonics" w:date="2018-01-19T10:00:00Z">
        <w:r w:rsidR="005C4B6D">
          <w:rPr>
            <w:rFonts w:eastAsia="맑은 고딕"/>
            <w:color w:val="000000"/>
          </w:rPr>
          <w:t>corresponding PDCCH scheduling</w:t>
        </w:r>
      </w:ins>
      <w:ins w:id="14" w:author="LG Electonics" w:date="2018-01-12T15:58:00Z">
        <w:r>
          <w:rPr>
            <w:rFonts w:eastAsia="맑은 고딕"/>
            <w:color w:val="000000"/>
          </w:rPr>
          <w:t xml:space="preserve"> PDSCH resources for Type B.</w:t>
        </w:r>
      </w:ins>
    </w:p>
    <w:p w14:paraId="4C4DBE1A" w14:textId="77777777"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When the UE is configured with aggregation-factor-DL &gt; 1, the same symbol allocation is applied across the aggregation-factor-DL consecutive slots not defined as UL by the slot format indication.</w:t>
      </w:r>
    </w:p>
    <w:p w14:paraId="73DEFD3F" w14:textId="77777777" w:rsidR="00AB06C9" w:rsidRDefault="00AB06C9" w:rsidP="003E0D38">
      <w:pPr>
        <w:spacing w:after="0"/>
        <w:ind w:left="0" w:firstLine="0"/>
        <w:rPr>
          <w:rFonts w:eastAsiaTheme="minorEastAsia"/>
          <w:sz w:val="22"/>
          <w:lang w:eastAsia="ko-KR"/>
        </w:rPr>
      </w:pPr>
    </w:p>
    <w:p w14:paraId="2C3A9B57" w14:textId="77777777" w:rsidR="00AB06C9" w:rsidRPr="00AB06C9" w:rsidRDefault="00AB06C9" w:rsidP="00AB06C9">
      <w:pPr>
        <w:keepNext/>
        <w:keepLines/>
        <w:spacing w:before="120" w:line="240" w:lineRule="auto"/>
        <w:ind w:left="1701" w:hanging="1701"/>
        <w:jc w:val="left"/>
        <w:outlineLvl w:val="4"/>
        <w:rPr>
          <w:rFonts w:ascii="Arial" w:eastAsia="맑은 고딕" w:hAnsi="Arial"/>
          <w:color w:val="000000"/>
          <w:sz w:val="22"/>
        </w:rPr>
      </w:pPr>
      <w:bookmarkStart w:id="15" w:name="_Toc500966061"/>
      <w:r w:rsidRPr="00AB06C9">
        <w:rPr>
          <w:rFonts w:ascii="Arial" w:eastAsia="맑은 고딕" w:hAnsi="Arial"/>
          <w:color w:val="000000"/>
          <w:sz w:val="22"/>
        </w:rPr>
        <w:t>5.1.2.2.1</w:t>
      </w:r>
      <w:r w:rsidRPr="00AB06C9">
        <w:rPr>
          <w:rFonts w:ascii="Arial" w:eastAsia="맑은 고딕" w:hAnsi="Arial"/>
          <w:color w:val="000000"/>
          <w:sz w:val="22"/>
        </w:rPr>
        <w:tab/>
        <w:t>Downlink resource allocation type 0</w:t>
      </w:r>
      <w:bookmarkEnd w:id="15"/>
    </w:p>
    <w:p w14:paraId="5F662A47" w14:textId="77777777"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 xml:space="preserve">In downlink resource allocation of type 0, the </w:t>
      </w:r>
      <w:r w:rsidRPr="00AB06C9">
        <w:rPr>
          <w:rFonts w:eastAsia="맑은 고딕" w:hint="eastAsia"/>
          <w:color w:val="000000"/>
        </w:rPr>
        <w:t>resource block assignment information includes a bitmap indicating</w:t>
      </w:r>
      <w:r w:rsidRPr="00AB06C9">
        <w:rPr>
          <w:rFonts w:eastAsia="맑은 고딕"/>
          <w:color w:val="000000"/>
        </w:rPr>
        <w:t xml:space="preserve"> the Resource Block Groups (RBGs) that are allocated to the scheduled UE where a RBG is a set of consecutive </w:t>
      </w:r>
      <w:r w:rsidRPr="00AB06C9">
        <w:rPr>
          <w:rFonts w:eastAsia="맑은 고딕"/>
          <w:color w:val="000000"/>
          <w:sz w:val="19"/>
          <w:szCs w:val="19"/>
        </w:rPr>
        <w:t xml:space="preserve">physical </w:t>
      </w:r>
      <w:r w:rsidRPr="00AB06C9">
        <w:rPr>
          <w:rFonts w:eastAsia="맑은 고딕"/>
          <w:color w:val="000000"/>
        </w:rPr>
        <w:t>resource blocks defined by higher layer parameter [</w:t>
      </w:r>
      <w:r w:rsidRPr="00AB06C9">
        <w:rPr>
          <w:rFonts w:eastAsia="맑은 고딕"/>
          <w:i/>
          <w:color w:val="000000"/>
        </w:rPr>
        <w:t>RBG size configuration downlink</w:t>
      </w:r>
      <w:r w:rsidRPr="00AB06C9">
        <w:rPr>
          <w:rFonts w:eastAsia="맑은 고딕"/>
          <w:color w:val="000000"/>
        </w:rPr>
        <w:t>] and the size of the carrier bandwidth part as defined in Table 5.1.2.2.1-1.</w:t>
      </w:r>
    </w:p>
    <w:p w14:paraId="6D70D62F" w14:textId="77777777" w:rsidR="00AB06C9" w:rsidRPr="00AB06C9" w:rsidRDefault="00AB06C9" w:rsidP="00AB06C9">
      <w:pPr>
        <w:keepNext/>
        <w:keepLines/>
        <w:spacing w:line="240" w:lineRule="auto"/>
        <w:ind w:left="0" w:firstLine="0"/>
        <w:jc w:val="center"/>
        <w:rPr>
          <w:rFonts w:ascii="Arial" w:eastAsia="맑은 고딕" w:hAnsi="Arial"/>
          <w:b/>
          <w:i/>
          <w:color w:val="000000"/>
        </w:rPr>
      </w:pPr>
      <w:r w:rsidRPr="00AB06C9">
        <w:rPr>
          <w:rFonts w:ascii="Arial" w:eastAsia="맑은 고딕" w:hAnsi="Arial"/>
          <w:b/>
          <w:color w:val="000000"/>
        </w:rPr>
        <w:lastRenderedPageBreak/>
        <w:t xml:space="preserve">Table 5.1.2.2.1-1: Nominal RBG size </w:t>
      </w:r>
      <w:r w:rsidRPr="00AB06C9">
        <w:rPr>
          <w:rFonts w:ascii="Arial" w:eastAsia="맑은 고딕" w:hAnsi="Arial"/>
          <w:b/>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06C9" w:rsidRPr="00AB06C9" w14:paraId="051E93EB" w14:textId="77777777" w:rsidTr="00677F38">
        <w:trPr>
          <w:jc w:val="center"/>
        </w:trPr>
        <w:tc>
          <w:tcPr>
            <w:tcW w:w="2805" w:type="dxa"/>
            <w:shd w:val="clear" w:color="auto" w:fill="auto"/>
          </w:tcPr>
          <w:p w14:paraId="1CD5B499"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Carrier Bandwidth Part Size</w:t>
            </w:r>
          </w:p>
        </w:tc>
        <w:tc>
          <w:tcPr>
            <w:tcW w:w="2328" w:type="dxa"/>
            <w:shd w:val="clear" w:color="auto" w:fill="auto"/>
          </w:tcPr>
          <w:p w14:paraId="4D7E1E3C"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1</w:t>
            </w:r>
          </w:p>
        </w:tc>
        <w:tc>
          <w:tcPr>
            <w:tcW w:w="2328" w:type="dxa"/>
            <w:shd w:val="clear" w:color="auto" w:fill="auto"/>
          </w:tcPr>
          <w:p w14:paraId="7A5AB6AA"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2</w:t>
            </w:r>
          </w:p>
        </w:tc>
      </w:tr>
      <w:tr w:rsidR="00AB06C9" w:rsidRPr="00AB06C9" w14:paraId="44914646" w14:textId="77777777" w:rsidTr="00677F38">
        <w:trPr>
          <w:jc w:val="center"/>
        </w:trPr>
        <w:tc>
          <w:tcPr>
            <w:tcW w:w="2805" w:type="dxa"/>
            <w:shd w:val="clear" w:color="auto" w:fill="auto"/>
          </w:tcPr>
          <w:p w14:paraId="011D511A"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[1</w:t>
            </w:r>
            <w:r w:rsidRPr="00AB06C9">
              <w:rPr>
                <w:rFonts w:ascii="Arial" w:eastAsia="바탕" w:hAnsi="Arial"/>
                <w:color w:val="000000"/>
                <w:sz w:val="18"/>
                <w:vertAlign w:val="superscript"/>
              </w:rPr>
              <w:t>st</w:t>
            </w:r>
            <w:r w:rsidRPr="00AB06C9">
              <w:rPr>
                <w:rFonts w:ascii="Arial" w:eastAsia="바탕" w:hAnsi="Arial"/>
                <w:color w:val="000000"/>
                <w:sz w:val="18"/>
              </w:rPr>
              <w:t xml:space="preserve"> Range of RBs]</w:t>
            </w:r>
          </w:p>
        </w:tc>
        <w:tc>
          <w:tcPr>
            <w:tcW w:w="2328" w:type="dxa"/>
            <w:shd w:val="clear" w:color="auto" w:fill="auto"/>
          </w:tcPr>
          <w:p w14:paraId="5CBD04CC"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5A6DE259"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329DD16F" w14:textId="77777777" w:rsidTr="00677F38">
        <w:trPr>
          <w:jc w:val="center"/>
        </w:trPr>
        <w:tc>
          <w:tcPr>
            <w:tcW w:w="2805" w:type="dxa"/>
            <w:shd w:val="clear" w:color="auto" w:fill="auto"/>
          </w:tcPr>
          <w:p w14:paraId="1441D262"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[2</w:t>
            </w:r>
            <w:r w:rsidRPr="00AB06C9">
              <w:rPr>
                <w:rFonts w:ascii="Arial" w:eastAsia="바탕" w:hAnsi="Arial"/>
                <w:color w:val="000000"/>
                <w:sz w:val="18"/>
                <w:vertAlign w:val="superscript"/>
              </w:rPr>
              <w:t>nd</w:t>
            </w:r>
            <w:r w:rsidRPr="00AB06C9">
              <w:rPr>
                <w:rFonts w:ascii="Arial" w:eastAsia="바탕" w:hAnsi="Arial"/>
                <w:color w:val="000000"/>
                <w:sz w:val="18"/>
              </w:rPr>
              <w:t xml:space="preserve"> Range of RBs]</w:t>
            </w:r>
          </w:p>
        </w:tc>
        <w:tc>
          <w:tcPr>
            <w:tcW w:w="2328" w:type="dxa"/>
            <w:shd w:val="clear" w:color="auto" w:fill="auto"/>
          </w:tcPr>
          <w:p w14:paraId="3C30C31B"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35B9C3EB"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4E6FBC7B" w14:textId="77777777" w:rsidTr="00677F38">
        <w:trPr>
          <w:jc w:val="center"/>
        </w:trPr>
        <w:tc>
          <w:tcPr>
            <w:tcW w:w="2805" w:type="dxa"/>
            <w:shd w:val="clear" w:color="auto" w:fill="auto"/>
          </w:tcPr>
          <w:p w14:paraId="6B78589A"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[3</w:t>
            </w:r>
            <w:r w:rsidRPr="00AB06C9">
              <w:rPr>
                <w:rFonts w:ascii="Arial" w:eastAsia="바탕" w:hAnsi="Arial"/>
                <w:color w:val="000000"/>
                <w:sz w:val="18"/>
                <w:vertAlign w:val="superscript"/>
              </w:rPr>
              <w:t>rd</w:t>
            </w:r>
            <w:r w:rsidRPr="00AB06C9">
              <w:rPr>
                <w:rFonts w:ascii="Arial" w:eastAsia="바탕" w:hAnsi="Arial"/>
                <w:color w:val="000000"/>
                <w:sz w:val="18"/>
              </w:rPr>
              <w:t xml:space="preserve"> Range of RBs]</w:t>
            </w:r>
          </w:p>
        </w:tc>
        <w:tc>
          <w:tcPr>
            <w:tcW w:w="2328" w:type="dxa"/>
            <w:shd w:val="clear" w:color="auto" w:fill="auto"/>
          </w:tcPr>
          <w:p w14:paraId="02EBFE84"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328FB71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12A6ED01" w14:textId="77777777" w:rsidTr="00677F38">
        <w:trPr>
          <w:jc w:val="center"/>
        </w:trPr>
        <w:tc>
          <w:tcPr>
            <w:tcW w:w="2805" w:type="dxa"/>
            <w:shd w:val="clear" w:color="auto" w:fill="auto"/>
          </w:tcPr>
          <w:p w14:paraId="2F9EA455"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[4</w:t>
            </w:r>
            <w:r w:rsidRPr="00AB06C9">
              <w:rPr>
                <w:rFonts w:ascii="Arial" w:eastAsia="바탕" w:hAnsi="Arial"/>
                <w:color w:val="000000"/>
                <w:sz w:val="18"/>
                <w:vertAlign w:val="superscript"/>
              </w:rPr>
              <w:t>th</w:t>
            </w:r>
            <w:r w:rsidRPr="00AB06C9">
              <w:rPr>
                <w:rFonts w:ascii="Arial" w:eastAsia="바탕" w:hAnsi="Arial"/>
                <w:color w:val="000000"/>
                <w:sz w:val="18"/>
              </w:rPr>
              <w:t xml:space="preserve"> Range of RBs]</w:t>
            </w:r>
          </w:p>
        </w:tc>
        <w:tc>
          <w:tcPr>
            <w:tcW w:w="2328" w:type="dxa"/>
            <w:shd w:val="clear" w:color="auto" w:fill="auto"/>
          </w:tcPr>
          <w:p w14:paraId="74132F10"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1F015F04"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48B33D2C" w14:textId="77777777" w:rsidTr="00677F38">
        <w:trPr>
          <w:jc w:val="center"/>
        </w:trPr>
        <w:tc>
          <w:tcPr>
            <w:tcW w:w="2805" w:type="dxa"/>
            <w:shd w:val="clear" w:color="auto" w:fill="auto"/>
          </w:tcPr>
          <w:p w14:paraId="28DEFCF5"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p>
        </w:tc>
        <w:tc>
          <w:tcPr>
            <w:tcW w:w="2328" w:type="dxa"/>
            <w:shd w:val="clear" w:color="auto" w:fill="auto"/>
          </w:tcPr>
          <w:p w14:paraId="0D9B0252"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p>
        </w:tc>
        <w:tc>
          <w:tcPr>
            <w:tcW w:w="2328" w:type="dxa"/>
            <w:shd w:val="clear" w:color="auto" w:fill="auto"/>
          </w:tcPr>
          <w:p w14:paraId="0EB4C9ED"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p>
        </w:tc>
      </w:tr>
    </w:tbl>
    <w:p w14:paraId="1F3EA40B" w14:textId="77777777" w:rsidR="00AB06C9" w:rsidRPr="00AB06C9" w:rsidRDefault="00AB06C9" w:rsidP="00AB06C9">
      <w:pPr>
        <w:spacing w:before="0" w:line="240" w:lineRule="auto"/>
        <w:ind w:left="0" w:firstLine="0"/>
        <w:jc w:val="left"/>
        <w:rPr>
          <w:rFonts w:eastAsia="맑은 고딕"/>
          <w:color w:val="000000"/>
        </w:rPr>
      </w:pPr>
    </w:p>
    <w:p w14:paraId="4127F26B" w14:textId="69E3806B"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The total number of RBGs (</w:t>
      </w:r>
      <w:r w:rsidRPr="00AB06C9">
        <w:rPr>
          <w:rFonts w:eastAsia="맑은 고딕"/>
          <w:color w:val="000000"/>
          <w:position w:val="-10"/>
        </w:rPr>
        <w:object w:dxaOrig="540" w:dyaOrig="360" w14:anchorId="2D98069F">
          <v:shape id="_x0000_i1029" type="#_x0000_t75" style="width:27.1pt;height:18.2pt" o:ole="">
            <v:imagedata r:id="rId18" o:title=""/>
          </v:shape>
          <o:OLEObject Type="Embed" ProgID="Equation.3" ShapeID="_x0000_i1029" DrawAspect="Content" ObjectID="_1577887811" r:id="rId19"/>
        </w:object>
      </w:r>
      <w:r w:rsidRPr="00AB06C9">
        <w:rPr>
          <w:rFonts w:eastAsia="맑은 고딕"/>
          <w:color w:val="000000"/>
        </w:rPr>
        <w:t>) for a downlink carrier bandwidth part of size</w:t>
      </w:r>
      <w:r w:rsidRPr="00AB06C9">
        <w:rPr>
          <w:rFonts w:eastAsia="맑은 고딕"/>
          <w:color w:val="000000"/>
          <w:position w:val="-10"/>
        </w:rPr>
        <w:object w:dxaOrig="540" w:dyaOrig="340" w14:anchorId="3C42C6D9">
          <v:shape id="_x0000_i1030" type="#_x0000_t75" style="width:27.45pt;height:17.1pt" o:ole="">
            <v:imagedata r:id="rId20" o:title=""/>
          </v:shape>
          <o:OLEObject Type="Embed" ProgID="Equation.3" ShapeID="_x0000_i1030" DrawAspect="Content" ObjectID="_1577887812" r:id="rId21"/>
        </w:object>
      </w:r>
      <w:r w:rsidRPr="00AB06C9">
        <w:rPr>
          <w:rFonts w:eastAsia="맑은 고딕"/>
          <w:color w:val="000000"/>
        </w:rPr>
        <w:t xml:space="preserve"> PRBs is given by </w:t>
      </w:r>
      <w:moveFromRangeStart w:id="16" w:author="LG Electonics" w:date="2018-01-12T16:03:00Z" w:name="move503536347"/>
      <w:moveFrom w:id="17" w:author="LG Electonics" w:date="2018-01-12T16:03:00Z">
        <w:r w:rsidRPr="00AB06C9" w:rsidDel="00E4445A">
          <w:rPr>
            <w:rFonts w:eastAsia="맑은 고딕"/>
            <w:color w:val="000000"/>
            <w:position w:val="-16"/>
          </w:rPr>
          <w:object w:dxaOrig="1860" w:dyaOrig="480" w14:anchorId="68D33870">
            <v:shape id="_x0000_i1031" type="#_x0000_t75" style="width:93.05pt;height:23.9pt" o:ole="">
              <v:imagedata r:id="rId22" o:title=""/>
            </v:shape>
            <o:OLEObject Type="Embed" ProgID="Equation.3" ShapeID="_x0000_i1031" DrawAspect="Content" ObjectID="_1577887813" r:id="rId23"/>
          </w:object>
        </w:r>
      </w:moveFrom>
      <w:moveFromRangeEnd w:id="16"/>
      <w:moveToRangeStart w:id="18" w:author="LG Electonics" w:date="2018-01-12T16:03:00Z" w:name="move503536347"/>
      <w:moveTo w:id="19" w:author="LG Electonics" w:date="2018-01-12T16:03:00Z">
        <w:r w:rsidR="00E4445A" w:rsidRPr="00AB06C9">
          <w:rPr>
            <w:rFonts w:eastAsia="맑은 고딕"/>
            <w:color w:val="000000"/>
            <w:position w:val="-16"/>
          </w:rPr>
          <w:object w:dxaOrig="3360" w:dyaOrig="480" w14:anchorId="28FF6FC5">
            <v:shape id="_x0000_i1032" type="#_x0000_t75" style="width:167.9pt;height:23.9pt" o:ole="">
              <v:imagedata r:id="rId24" o:title=""/>
            </v:shape>
            <o:OLEObject Type="Embed" ProgID="Equation.3" ShapeID="_x0000_i1032" DrawAspect="Content" ObjectID="_1577887814" r:id="rId25"/>
          </w:object>
        </w:r>
      </w:moveTo>
      <w:moveToRangeEnd w:id="18"/>
      <w:r w:rsidRPr="00AB06C9">
        <w:rPr>
          <w:rFonts w:eastAsia="맑은 고딕"/>
          <w:color w:val="000000"/>
        </w:rPr>
        <w:t xml:space="preserve"> where </w:t>
      </w:r>
      <w:del w:id="20" w:author="LG Electonics" w:date="2018-01-12T16:05:00Z">
        <w:r w:rsidRPr="00AB06C9" w:rsidDel="00E4445A">
          <w:rPr>
            <w:rFonts w:eastAsia="맑은 고딕"/>
            <w:color w:val="000000"/>
            <w:position w:val="-16"/>
          </w:rPr>
          <w:object w:dxaOrig="1120" w:dyaOrig="480" w14:anchorId="0A291714">
            <v:shape id="_x0000_i1033" type="#_x0000_t75" style="width:55.95pt;height:23.9pt" o:ole="">
              <v:imagedata r:id="rId26" o:title=""/>
            </v:shape>
            <o:OLEObject Type="Embed" ProgID="Equation.3" ShapeID="_x0000_i1033" DrawAspect="Content" ObjectID="_1577887815" r:id="rId27"/>
          </w:object>
        </w:r>
        <w:r w:rsidRPr="00AB06C9" w:rsidDel="00E4445A">
          <w:rPr>
            <w:rFonts w:eastAsia="맑은 고딕"/>
            <w:color w:val="000000"/>
          </w:rPr>
          <w:delText xml:space="preserve">of </w:delText>
        </w:r>
      </w:del>
      <w:r w:rsidRPr="00AB06C9">
        <w:rPr>
          <w:rFonts w:eastAsia="맑은 고딕"/>
          <w:color w:val="000000"/>
        </w:rPr>
        <w:t xml:space="preserve">the </w:t>
      </w:r>
      <w:ins w:id="21" w:author="LG Electonics" w:date="2018-01-12T16:05:00Z">
        <w:r w:rsidR="00E4445A">
          <w:rPr>
            <w:rFonts w:eastAsia="맑은 고딕"/>
            <w:color w:val="000000"/>
          </w:rPr>
          <w:t xml:space="preserve">first </w:t>
        </w:r>
      </w:ins>
      <w:r w:rsidRPr="00AB06C9">
        <w:rPr>
          <w:rFonts w:eastAsia="맑은 고딕"/>
          <w:color w:val="000000"/>
        </w:rPr>
        <w:t>RBG</w:t>
      </w:r>
      <w:del w:id="22" w:author="LG Electonics" w:date="2018-01-12T16:05:00Z">
        <w:r w:rsidRPr="00AB06C9" w:rsidDel="00E4445A">
          <w:rPr>
            <w:rFonts w:eastAsia="맑은 고딕"/>
            <w:color w:val="000000"/>
          </w:rPr>
          <w:delText>s</w:delText>
        </w:r>
      </w:del>
      <w:r w:rsidRPr="00AB06C9">
        <w:rPr>
          <w:rFonts w:eastAsia="맑은 고딕"/>
          <w:color w:val="000000"/>
        </w:rPr>
        <w:t xml:space="preserve"> </w:t>
      </w:r>
      <w:del w:id="23" w:author="LG Electonics" w:date="2018-01-12T16:05:00Z">
        <w:r w:rsidRPr="00AB06C9" w:rsidDel="00E4445A">
          <w:rPr>
            <w:rFonts w:eastAsia="맑은 고딕"/>
            <w:color w:val="000000"/>
          </w:rPr>
          <w:delText xml:space="preserve">are </w:delText>
        </w:r>
      </w:del>
      <w:ins w:id="24" w:author="LG Electonics" w:date="2018-01-12T16:05:00Z">
        <w:r w:rsidR="00E4445A">
          <w:rPr>
            <w:rFonts w:eastAsia="맑은 고딕"/>
            <w:color w:val="000000"/>
          </w:rPr>
          <w:t>is</w:t>
        </w:r>
        <w:r w:rsidR="00E4445A" w:rsidRPr="00AB06C9">
          <w:rPr>
            <w:rFonts w:eastAsia="맑은 고딕"/>
            <w:color w:val="000000"/>
          </w:rPr>
          <w:t xml:space="preserve"> </w:t>
        </w:r>
      </w:ins>
      <w:r w:rsidRPr="00AB06C9">
        <w:rPr>
          <w:rFonts w:eastAsia="맑은 고딕"/>
          <w:color w:val="000000"/>
        </w:rPr>
        <w:t xml:space="preserve">of size </w:t>
      </w:r>
      <w:del w:id="25" w:author="LG Electonics" w:date="2018-01-12T16:05:00Z">
        <w:r w:rsidRPr="00AB06C9" w:rsidDel="00E4445A">
          <w:rPr>
            <w:rFonts w:eastAsia="맑은 고딕"/>
            <w:color w:val="000000"/>
          </w:rPr>
          <w:delText>P</w:delText>
        </w:r>
      </w:del>
      <w:ins w:id="26" w:author="LG Electonics" w:date="2018-01-12T16:05:00Z">
        <w:r w:rsidR="00E4445A" w:rsidRPr="00AB06C9">
          <w:rPr>
            <w:rFonts w:eastAsia="맑은 고딕"/>
            <w:color w:val="000000"/>
            <w:position w:val="-12"/>
          </w:rPr>
          <w:object w:dxaOrig="1620" w:dyaOrig="380" w14:anchorId="7788505A">
            <v:shape id="_x0000_i1034" type="#_x0000_t75" style="width:80.55pt;height:18.55pt" o:ole="">
              <v:imagedata r:id="rId28" o:title=""/>
            </v:shape>
            <o:OLEObject Type="Embed" ProgID="Equation.3" ShapeID="_x0000_i1034" DrawAspect="Content" ObjectID="_1577887816" r:id="rId29"/>
          </w:object>
        </w:r>
      </w:ins>
      <w:r w:rsidRPr="00AB06C9">
        <w:rPr>
          <w:rFonts w:eastAsia="맑은 고딕"/>
          <w:color w:val="000000"/>
        </w:rPr>
        <w:t xml:space="preserve"> and </w:t>
      </w:r>
      <w:ins w:id="27" w:author="LG Electonics" w:date="2018-01-12T16:07:00Z">
        <w:r w:rsidR="00E4445A">
          <w:rPr>
            <w:rFonts w:eastAsia="맑은 고딕"/>
            <w:color w:val="000000"/>
          </w:rPr>
          <w:t xml:space="preserve">the last RBG is of size </w:t>
        </w:r>
      </w:ins>
      <w:ins w:id="28" w:author="LG Electonics" w:date="2018-01-12T16:08:00Z">
        <w:r w:rsidR="00E4445A" w:rsidRPr="00677F38">
          <w:rPr>
            <w:position w:val="-12"/>
          </w:rPr>
          <w:object w:dxaOrig="2100" w:dyaOrig="380" w14:anchorId="6CC5D1FD">
            <v:shape id="_x0000_i1035" type="#_x0000_t75" style="width:105pt;height:18.5pt" o:ole="">
              <v:imagedata r:id="rId30" o:title=""/>
            </v:shape>
            <o:OLEObject Type="Embed" ProgID="Equation.3" ShapeID="_x0000_i1035" DrawAspect="Content" ObjectID="_1577887817" r:id="rId31"/>
          </w:object>
        </w:r>
      </w:ins>
      <w:ins w:id="29" w:author="LG Electonics" w:date="2018-01-19T13:42:00Z">
        <w:r w:rsidR="006A5BD5">
          <w:t xml:space="preserve"> if </w:t>
        </w:r>
      </w:ins>
      <w:ins w:id="30" w:author="LG Electonics" w:date="2018-01-19T13:43:00Z">
        <w:r w:rsidR="006A5BD5" w:rsidRPr="00677F38">
          <w:rPr>
            <w:position w:val="-12"/>
          </w:rPr>
          <w:object w:dxaOrig="2460" w:dyaOrig="380" w14:anchorId="60A523AC">
            <v:shape id="_x0000_i1056" type="#_x0000_t75" style="width:123pt;height:18.5pt" o:ole="">
              <v:imagedata r:id="rId32" o:title=""/>
            </v:shape>
            <o:OLEObject Type="Embed" ProgID="Equation.3" ShapeID="_x0000_i1056" DrawAspect="Content" ObjectID="_1577887818" r:id="rId33"/>
          </w:object>
        </w:r>
      </w:ins>
      <w:ins w:id="31" w:author="LG Electonics" w:date="2018-01-19T13:44:00Z">
        <w:r w:rsidR="006A5BD5">
          <w:t xml:space="preserve"> or of size </w:t>
        </w:r>
        <w:r w:rsidR="006A5BD5" w:rsidRPr="006A5BD5">
          <w:rPr>
            <w:i/>
            <w:rPrChange w:id="32" w:author="LG Electonics" w:date="2018-01-19T13:44:00Z">
              <w:rPr/>
            </w:rPrChange>
          </w:rPr>
          <w:t>P</w:t>
        </w:r>
        <w:r w:rsidR="006A5BD5">
          <w:t xml:space="preserve"> if </w:t>
        </w:r>
      </w:ins>
      <w:ins w:id="33" w:author="LG Electonics" w:date="2018-01-12T16:08:00Z">
        <w:r w:rsidR="00E4445A">
          <w:t xml:space="preserve">and </w:t>
        </w:r>
      </w:ins>
      <w:ins w:id="34" w:author="LG Electonics" w:date="2018-01-19T13:44:00Z">
        <w:r w:rsidR="006A5BD5" w:rsidRPr="00677F38">
          <w:rPr>
            <w:position w:val="-12"/>
          </w:rPr>
          <w:object w:dxaOrig="2460" w:dyaOrig="380" w14:anchorId="6564DF9D">
            <v:shape id="_x0000_i1057" type="#_x0000_t75" style="width:123pt;height:18.5pt" o:ole="">
              <v:imagedata r:id="rId34" o:title=""/>
            </v:shape>
            <o:OLEObject Type="Embed" ProgID="Equation.3" ShapeID="_x0000_i1057" DrawAspect="Content" ObjectID="_1577887819" r:id="rId35"/>
          </w:object>
        </w:r>
      </w:ins>
      <w:ins w:id="35" w:author="LG Electonics" w:date="2018-01-12T16:08:00Z">
        <w:r w:rsidR="00E4445A">
          <w:t xml:space="preserve">other RBGs are </w:t>
        </w:r>
      </w:ins>
      <w:ins w:id="36" w:author="LG Electonics" w:date="2018-01-12T21:55:00Z">
        <w:r w:rsidR="00D11610">
          <w:t xml:space="preserve">of </w:t>
        </w:r>
      </w:ins>
      <w:ins w:id="37" w:author="LG Electonics" w:date="2018-01-12T16:08:00Z">
        <w:r w:rsidR="00E4445A">
          <w:t xml:space="preserve">size </w:t>
        </w:r>
        <w:r w:rsidR="00E4445A" w:rsidRPr="00E4445A">
          <w:rPr>
            <w:i/>
            <w:rPrChange w:id="38" w:author="LG Electonics" w:date="2018-01-12T16:08:00Z">
              <w:rPr/>
            </w:rPrChange>
          </w:rPr>
          <w:t>P</w:t>
        </w:r>
      </w:ins>
      <w:del w:id="39" w:author="LG Electonics" w:date="2018-01-12T16:08:00Z">
        <w:r w:rsidRPr="00AB06C9" w:rsidDel="00E4445A">
          <w:rPr>
            <w:rFonts w:eastAsia="맑은 고딕"/>
            <w:color w:val="000000"/>
          </w:rPr>
          <w:delText xml:space="preserve">if </w:delText>
        </w:r>
        <w:r w:rsidRPr="00AB06C9" w:rsidDel="00E4445A">
          <w:rPr>
            <w:rFonts w:eastAsia="맑은 고딕"/>
            <w:color w:val="000000"/>
            <w:position w:val="-12"/>
          </w:rPr>
          <w:object w:dxaOrig="1600" w:dyaOrig="380" w14:anchorId="65670D71">
            <v:shape id="_x0000_i1036" type="#_x0000_t75" style="width:73pt;height:18pt" o:ole="">
              <v:imagedata r:id="rId36" o:title=""/>
            </v:shape>
            <o:OLEObject Type="Embed" ProgID="Equation.3" ShapeID="_x0000_i1036" DrawAspect="Content" ObjectID="_1577887820" r:id="rId37"/>
          </w:object>
        </w:r>
        <w:r w:rsidRPr="00AB06C9" w:rsidDel="00E4445A">
          <w:rPr>
            <w:rFonts w:eastAsia="맑은 고딕"/>
            <w:color w:val="000000"/>
          </w:rPr>
          <w:delText xml:space="preserve"> then one of the RBGs is of size </w:delText>
        </w:r>
        <w:r w:rsidRPr="00AB06C9" w:rsidDel="00E4445A">
          <w:rPr>
            <w:rFonts w:eastAsia="맑은 고딕"/>
            <w:color w:val="000000"/>
            <w:position w:val="-12"/>
          </w:rPr>
          <w:object w:dxaOrig="2060" w:dyaOrig="380" w14:anchorId="3D7B8437">
            <v:shape id="_x0000_i1037" type="#_x0000_t75" style="width:103pt;height:18.5pt" o:ole="">
              <v:imagedata r:id="rId38" o:title=""/>
            </v:shape>
            <o:OLEObject Type="Embed" ProgID="Equation.3" ShapeID="_x0000_i1037" DrawAspect="Content" ObjectID="_1577887821" r:id="rId39"/>
          </w:object>
        </w:r>
      </w:del>
      <w:r w:rsidRPr="00AB06C9">
        <w:rPr>
          <w:rFonts w:eastAsia="맑은 고딕"/>
          <w:color w:val="000000"/>
        </w:rPr>
        <w:t xml:space="preserve">. </w:t>
      </w:r>
      <w:del w:id="40" w:author="LG Electonics" w:date="2018-01-12T16:08:00Z">
        <w:r w:rsidRPr="00AB06C9" w:rsidDel="00E4445A">
          <w:rPr>
            <w:rFonts w:eastAsia="맑은 고딕"/>
            <w:color w:val="000000"/>
          </w:rPr>
          <w:delText xml:space="preserve"> </w:delText>
        </w:r>
      </w:del>
      <w:r w:rsidRPr="00AB06C9">
        <w:rPr>
          <w:rFonts w:eastAsia="맑은 고딕"/>
          <w:color w:val="000000"/>
        </w:rPr>
        <w:t xml:space="preserve">The bitmap is of size </w:t>
      </w:r>
      <w:r w:rsidRPr="00AB06C9">
        <w:rPr>
          <w:rFonts w:eastAsia="맑은 고딕"/>
          <w:color w:val="000000"/>
          <w:position w:val="-10"/>
        </w:rPr>
        <w:object w:dxaOrig="540" w:dyaOrig="360" w14:anchorId="468BF57E">
          <v:shape id="_x0000_i1038" type="#_x0000_t75" style="width:27pt;height:18pt" o:ole="">
            <v:imagedata r:id="rId40" o:title=""/>
          </v:shape>
          <o:OLEObject Type="Embed" ProgID="Equation.3" ShapeID="_x0000_i1038" DrawAspect="Content" ObjectID="_1577887822" r:id="rId41"/>
        </w:object>
      </w:r>
      <w:r w:rsidRPr="00AB06C9">
        <w:rPr>
          <w:rFonts w:eastAsia="맑은 고딕"/>
          <w:color w:val="000000"/>
        </w:rPr>
        <w:t>bits with one bitmap bit per RBG such that each RBG is addressable.</w:t>
      </w:r>
      <w:r w:rsidRPr="00AB06C9">
        <w:rPr>
          <w:rFonts w:eastAsia="맑은 고딕" w:hint="eastAsia"/>
          <w:color w:val="000000"/>
        </w:rPr>
        <w:t xml:space="preserve"> </w:t>
      </w:r>
      <w:r w:rsidRPr="00AB06C9">
        <w:rPr>
          <w:rFonts w:eastAsia="맑은 고딕"/>
          <w:color w:val="000000"/>
          <w:lang w:val="en-AU"/>
        </w:rPr>
        <w:t xml:space="preserve">The </w:t>
      </w:r>
      <w:r w:rsidRPr="00AB06C9">
        <w:rPr>
          <w:rFonts w:eastAsia="맑은 고딕" w:hint="eastAsia"/>
          <w:color w:val="000000"/>
          <w:lang w:val="en-AU"/>
        </w:rPr>
        <w:t>RBGs</w:t>
      </w:r>
      <w:r w:rsidRPr="00AB06C9">
        <w:rPr>
          <w:rFonts w:eastAsia="맑은 고딕"/>
          <w:color w:val="000000"/>
          <w:lang w:val="en-AU"/>
        </w:rPr>
        <w:t xml:space="preserve"> shall be indexed in the order of increasing frequency and non-increasing </w:t>
      </w:r>
      <w:r w:rsidRPr="00AB06C9">
        <w:rPr>
          <w:rFonts w:eastAsia="맑은 고딕" w:hint="eastAsia"/>
          <w:color w:val="000000"/>
          <w:lang w:val="en-AU"/>
        </w:rPr>
        <w:t xml:space="preserve">RBG </w:t>
      </w:r>
      <w:r w:rsidRPr="00AB06C9">
        <w:rPr>
          <w:rFonts w:eastAsia="맑은 고딕"/>
          <w:color w:val="000000"/>
          <w:lang w:val="en-AU"/>
        </w:rPr>
        <w:t>sizes starting at the lowest frequency of the carrier bandwidth part.</w:t>
      </w:r>
      <w:r w:rsidRPr="00AB06C9">
        <w:rPr>
          <w:rFonts w:eastAsia="맑은 고딕" w:hint="eastAsia"/>
          <w:color w:val="000000"/>
          <w:lang w:val="en-AU"/>
        </w:rPr>
        <w:t xml:space="preserve"> </w:t>
      </w:r>
      <w:r w:rsidRPr="00AB06C9">
        <w:rPr>
          <w:rFonts w:eastAsia="맑은 고딕" w:hint="eastAsia"/>
          <w:color w:val="000000"/>
        </w:rPr>
        <w:t>The order of RBG bitmap is such that RBG 0 to RBG</w:t>
      </w:r>
      <w:r w:rsidRPr="00AB06C9">
        <w:rPr>
          <w:rFonts w:eastAsia="맑은 고딕"/>
          <w:color w:val="000000"/>
          <w:position w:val="-10"/>
        </w:rPr>
        <w:object w:dxaOrig="800" w:dyaOrig="340" w14:anchorId="0255AF81">
          <v:shape id="_x0000_i1039" type="#_x0000_t75" style="width:40.5pt;height:17pt" o:ole="">
            <v:imagedata r:id="rId42" o:title=""/>
          </v:shape>
          <o:OLEObject Type="Embed" ProgID="Equation.3" ShapeID="_x0000_i1039" DrawAspect="Content" ObjectID="_1577887823" r:id="rId43"/>
        </w:object>
      </w:r>
      <w:r w:rsidRPr="00AB06C9">
        <w:rPr>
          <w:rFonts w:eastAsia="맑은 고딕" w:hint="eastAsia"/>
          <w:color w:val="000000"/>
        </w:rPr>
        <w:t xml:space="preserve"> are mapped </w:t>
      </w:r>
      <w:r w:rsidRPr="00AB06C9">
        <w:rPr>
          <w:rFonts w:eastAsia="맑은 고딕"/>
          <w:color w:val="000000"/>
        </w:rPr>
        <w:t xml:space="preserve">from </w:t>
      </w:r>
      <w:r w:rsidRPr="00AB06C9">
        <w:rPr>
          <w:rFonts w:eastAsia="맑은 고딕" w:hint="eastAsia"/>
          <w:color w:val="000000"/>
        </w:rPr>
        <w:t>MSB to LSB.</w:t>
      </w:r>
      <w:r w:rsidRPr="00AB06C9">
        <w:rPr>
          <w:rFonts w:eastAsia="맑은 고딕"/>
          <w:color w:val="000000"/>
        </w:rPr>
        <w:t xml:space="preserve"> The RBG is allocated to the UE if the corresponding bit </w:t>
      </w:r>
      <w:r w:rsidRPr="00AB06C9">
        <w:rPr>
          <w:rFonts w:eastAsia="맑은 고딕" w:hint="eastAsia"/>
          <w:color w:val="000000"/>
        </w:rPr>
        <w:t xml:space="preserve">value </w:t>
      </w:r>
      <w:r w:rsidRPr="00AB06C9">
        <w:rPr>
          <w:rFonts w:eastAsia="맑은 고딕"/>
          <w:color w:val="000000"/>
        </w:rPr>
        <w:t xml:space="preserve">in the </w:t>
      </w:r>
      <w:r w:rsidRPr="00AB06C9">
        <w:rPr>
          <w:rFonts w:eastAsia="맑은 고딕" w:hint="eastAsia"/>
          <w:color w:val="000000"/>
        </w:rPr>
        <w:t>bitmap</w:t>
      </w:r>
      <w:r w:rsidRPr="00AB06C9">
        <w:rPr>
          <w:rFonts w:eastAsia="맑은 고딕"/>
          <w:color w:val="000000"/>
        </w:rPr>
        <w:t xml:space="preserve"> is 1, the RBG is not allocated to the UE otherwise</w:t>
      </w:r>
      <w:r w:rsidRPr="00AB06C9">
        <w:rPr>
          <w:rFonts w:eastAsia="맑은 고딕" w:hint="eastAsia"/>
          <w:color w:val="000000"/>
        </w:rPr>
        <w:t>.</w:t>
      </w:r>
    </w:p>
    <w:p w14:paraId="5D82DA1D" w14:textId="77777777" w:rsidR="00AB06C9" w:rsidRDefault="00AB06C9" w:rsidP="003E0D38">
      <w:pPr>
        <w:spacing w:after="0"/>
        <w:ind w:left="0" w:firstLine="0"/>
        <w:rPr>
          <w:rFonts w:eastAsiaTheme="minorEastAsia"/>
          <w:sz w:val="22"/>
          <w:lang w:eastAsia="ko-KR"/>
        </w:rPr>
      </w:pPr>
    </w:p>
    <w:p w14:paraId="623CDD71" w14:textId="77777777" w:rsidR="00AB06C9" w:rsidRPr="00AB06C9" w:rsidRDefault="00AB06C9" w:rsidP="00AB06C9">
      <w:pPr>
        <w:keepNext/>
        <w:keepLines/>
        <w:spacing w:before="120" w:line="240" w:lineRule="auto"/>
        <w:ind w:left="1418" w:hanging="1418"/>
        <w:jc w:val="left"/>
        <w:outlineLvl w:val="3"/>
        <w:rPr>
          <w:rFonts w:ascii="Arial" w:eastAsia="맑은 고딕" w:hAnsi="Arial"/>
          <w:color w:val="000000"/>
          <w:sz w:val="24"/>
        </w:rPr>
      </w:pPr>
      <w:bookmarkStart w:id="41" w:name="_Toc500966109"/>
      <w:r w:rsidRPr="00AB06C9">
        <w:rPr>
          <w:rFonts w:ascii="Arial" w:eastAsia="맑은 고딕" w:hAnsi="Arial"/>
          <w:color w:val="000000"/>
          <w:sz w:val="24"/>
        </w:rPr>
        <w:t>6.1.2.1</w:t>
      </w:r>
      <w:r w:rsidRPr="00AB06C9">
        <w:rPr>
          <w:rFonts w:ascii="Arial" w:eastAsia="맑은 고딕" w:hAnsi="Arial"/>
          <w:color w:val="000000"/>
          <w:sz w:val="24"/>
        </w:rPr>
        <w:tab/>
        <w:t>Resource allocation in time domain</w:t>
      </w:r>
      <w:bookmarkEnd w:id="41"/>
    </w:p>
    <w:p w14:paraId="540831CF" w14:textId="77777777" w:rsidR="00AB06C9" w:rsidRPr="00AB06C9" w:rsidRDefault="00AB06C9" w:rsidP="00AB06C9">
      <w:pPr>
        <w:spacing w:before="0" w:line="240" w:lineRule="auto"/>
        <w:ind w:left="0" w:firstLine="0"/>
        <w:rPr>
          <w:rFonts w:eastAsia="맑은 고딕"/>
          <w:color w:val="000000"/>
        </w:rPr>
      </w:pPr>
      <w:r w:rsidRPr="00AB06C9" w:rsidDel="00030F3C">
        <w:rPr>
          <w:rFonts w:eastAsia="맑은 고딕"/>
          <w:color w:val="000000"/>
        </w:rPr>
        <w:t xml:space="preserve"> </w:t>
      </w:r>
      <w:r w:rsidRPr="00AB06C9">
        <w:rPr>
          <w:rFonts w:eastAsia="맑은 고딕"/>
          <w:color w:val="000000"/>
        </w:rPr>
        <w:t xml:space="preserve">When the UE is scheduled to transmit PUSCH by a DCI, </w:t>
      </w:r>
      <w:r w:rsidRPr="00AB06C9">
        <w:rPr>
          <w:rFonts w:eastAsia="맑은 고딕"/>
          <w:color w:val="000000"/>
          <w:lang w:val="en-US"/>
        </w:rPr>
        <w:t xml:space="preserve">the </w:t>
      </w:r>
      <w:r w:rsidRPr="00AB06C9">
        <w:rPr>
          <w:rFonts w:eastAsia="맑은 고딕"/>
          <w:i/>
          <w:color w:val="000000"/>
          <w:lang w:val="en-US"/>
        </w:rPr>
        <w:t>Time-domain PUSCH resources</w:t>
      </w:r>
      <w:r w:rsidRPr="00AB06C9">
        <w:rPr>
          <w:rFonts w:eastAsia="맑은 고딕"/>
          <w:color w:val="000000"/>
          <w:lang w:val="en-US"/>
        </w:rPr>
        <w:t xml:space="preserve"> field of the DCI provides a row index of an RRC configured table [</w:t>
      </w:r>
      <w:proofErr w:type="spellStart"/>
      <w:r w:rsidRPr="00AB06C9">
        <w:rPr>
          <w:rFonts w:eastAsia="맑은 고딕"/>
          <w:i/>
          <w:color w:val="000000"/>
          <w:lang w:val="en-US"/>
        </w:rPr>
        <w:t>pusch-symbolAllocation</w:t>
      </w:r>
      <w:proofErr w:type="spellEnd"/>
      <w:r w:rsidRPr="00AB06C9">
        <w:rPr>
          <w:rFonts w:eastAsia="맑은 고딕"/>
          <w:color w:val="000000"/>
          <w:lang w:val="en-US"/>
        </w:rPr>
        <w:t xml:space="preserve">], where the indexed row defines the slot offset </w:t>
      </w:r>
      <w:r w:rsidRPr="00AB06C9">
        <w:rPr>
          <w:rFonts w:eastAsia="맑은 고딕"/>
          <w:i/>
          <w:color w:val="000000"/>
        </w:rPr>
        <w:t>K</w:t>
      </w:r>
      <w:r w:rsidRPr="00AB06C9">
        <w:rPr>
          <w:rFonts w:eastAsia="맑은 고딕"/>
          <w:i/>
          <w:color w:val="000000"/>
          <w:vertAlign w:val="subscript"/>
        </w:rPr>
        <w:t>2</w:t>
      </w:r>
      <w:r w:rsidRPr="00AB06C9">
        <w:rPr>
          <w:rFonts w:eastAsia="맑은 고딕"/>
          <w:color w:val="000000"/>
          <w:lang w:val="en-US"/>
        </w:rPr>
        <w:t xml:space="preserve">, the start and length indicator </w:t>
      </w:r>
      <w:r w:rsidRPr="00AB06C9">
        <w:rPr>
          <w:rFonts w:eastAsia="맑은 고딕"/>
          <w:i/>
          <w:color w:val="000000"/>
          <w:lang w:val="en-US"/>
        </w:rPr>
        <w:t>SLIV</w:t>
      </w:r>
      <w:r w:rsidRPr="00AB06C9">
        <w:rPr>
          <w:rFonts w:eastAsia="맑은 고딕"/>
          <w:color w:val="000000"/>
          <w:lang w:val="en-US"/>
        </w:rPr>
        <w:t>, and the PUSCH mapping type to be applied in the PUSCH reception.</w:t>
      </w:r>
    </w:p>
    <w:p w14:paraId="596BB268" w14:textId="77777777"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r>
      <w:bookmarkStart w:id="42" w:name="_Hlk497992508"/>
      <w:r w:rsidRPr="00AB06C9">
        <w:rPr>
          <w:rFonts w:eastAsia="맑은 고딕"/>
          <w:color w:val="000000"/>
        </w:rPr>
        <w:t xml:space="preserve">The slot where the UE shall transmit the PUSCH is determined by </w:t>
      </w:r>
      <w:r w:rsidRPr="00AB06C9">
        <w:rPr>
          <w:rFonts w:eastAsia="맑은 고딕"/>
          <w:i/>
          <w:color w:val="000000"/>
        </w:rPr>
        <w:t>K</w:t>
      </w:r>
      <w:r w:rsidRPr="00AB06C9">
        <w:rPr>
          <w:rFonts w:eastAsia="맑은 고딕"/>
          <w:i/>
          <w:color w:val="000000"/>
          <w:vertAlign w:val="subscript"/>
        </w:rPr>
        <w:t>2</w:t>
      </w:r>
      <w:r w:rsidRPr="00AB06C9">
        <w:rPr>
          <w:rFonts w:eastAsia="맑은 고딕"/>
          <w:color w:val="000000"/>
        </w:rPr>
        <w:t xml:space="preserve"> of the indexed row as </w:t>
      </w:r>
      <w:r w:rsidRPr="00AB06C9">
        <w:rPr>
          <w:rFonts w:eastAsia="맑은 고딕"/>
          <w:color w:val="000000"/>
          <w:position w:val="-32"/>
          <w:lang w:eastAsia="ja-JP"/>
        </w:rPr>
        <w:object w:dxaOrig="1520" w:dyaOrig="740" w14:anchorId="1D8F0AC5">
          <v:shape id="_x0000_i1040" type="#_x0000_t75" style="width:75.9pt;height:37.05pt" o:ole="">
            <v:imagedata r:id="rId44" o:title=""/>
          </v:shape>
          <o:OLEObject Type="Embed" ProgID="Equation.3" ShapeID="_x0000_i1040" DrawAspect="Content" ObjectID="_1577887824" r:id="rId45"/>
        </w:object>
      </w:r>
      <w:r w:rsidRPr="00AB06C9">
        <w:rPr>
          <w:rFonts w:eastAsia="맑은 고딕"/>
          <w:color w:val="000000"/>
        </w:rPr>
        <w:t xml:space="preserve"> where </w:t>
      </w:r>
      <w:r w:rsidRPr="00AB06C9">
        <w:rPr>
          <w:rFonts w:eastAsia="맑은 고딕"/>
          <w:i/>
          <w:color w:val="000000"/>
        </w:rPr>
        <w:t>n</w:t>
      </w:r>
      <w:r w:rsidRPr="00AB06C9">
        <w:rPr>
          <w:rFonts w:eastAsia="맑은 고딕"/>
          <w:color w:val="000000"/>
        </w:rPr>
        <w:t xml:space="preserve"> is the slot with the scheduling DCI, K is based on the numerology of PUSCH, and</w:t>
      </w:r>
      <w:bookmarkEnd w:id="42"/>
    </w:p>
    <w:p w14:paraId="13A82251" w14:textId="689495D5"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t xml:space="preserve">The starting symbol </w:t>
      </w:r>
      <w:r w:rsidRPr="00AB06C9">
        <w:rPr>
          <w:rFonts w:eastAsia="맑은 고딕"/>
          <w:i/>
          <w:color w:val="000000"/>
        </w:rPr>
        <w:t xml:space="preserve">S </w:t>
      </w:r>
      <w:r w:rsidRPr="00AB06C9">
        <w:rPr>
          <w:rFonts w:eastAsia="맑은 고딕"/>
          <w:color w:val="000000"/>
        </w:rPr>
        <w:t>relative to [</w:t>
      </w:r>
      <w:del w:id="43" w:author="LG Electonics" w:date="2018-01-12T16:09:00Z">
        <w:r w:rsidRPr="00AB06C9" w:rsidDel="00E4445A">
          <w:rPr>
            <w:rFonts w:eastAsia="맑은 고딕"/>
            <w:color w:val="000000"/>
          </w:rPr>
          <w:delText>the start of the slot</w:delText>
        </w:r>
      </w:del>
      <w:ins w:id="44" w:author="LG Electonics" w:date="2018-01-12T16:09:00Z">
        <w:r w:rsidR="00E4445A">
          <w:rPr>
            <w:rFonts w:eastAsia="맑은 고딕"/>
            <w:color w:val="000000"/>
          </w:rPr>
          <w:t>Reference time position</w:t>
        </w:r>
      </w:ins>
      <w:r w:rsidRPr="00AB06C9">
        <w:rPr>
          <w:rFonts w:eastAsia="맑은 고딕"/>
          <w:color w:val="000000"/>
        </w:rPr>
        <w:t xml:space="preserve">], and the number of consecutive symbols </w:t>
      </w:r>
      <w:r w:rsidRPr="00AB06C9">
        <w:rPr>
          <w:rFonts w:eastAsia="맑은 고딕"/>
          <w:i/>
          <w:color w:val="000000"/>
        </w:rPr>
        <w:t>L</w:t>
      </w:r>
      <w:r w:rsidRPr="00AB06C9">
        <w:rPr>
          <w:rFonts w:eastAsia="맑은 고딕"/>
          <w:color w:val="000000"/>
        </w:rPr>
        <w:t xml:space="preserve"> counting from the symbol </w:t>
      </w:r>
      <w:r w:rsidRPr="00AB06C9">
        <w:rPr>
          <w:rFonts w:eastAsia="맑은 고딕"/>
          <w:i/>
          <w:color w:val="000000"/>
        </w:rPr>
        <w:t>S</w:t>
      </w:r>
      <w:r w:rsidRPr="00AB06C9">
        <w:rPr>
          <w:rFonts w:eastAsia="맑은 고딕"/>
          <w:color w:val="000000"/>
        </w:rPr>
        <w:t xml:space="preserve"> allocated for the PUSCH are determined from the start and length indicator</w:t>
      </w:r>
      <w:r w:rsidRPr="00AB06C9">
        <w:rPr>
          <w:rFonts w:eastAsia="맑은 고딕"/>
          <w:i/>
          <w:color w:val="000000"/>
        </w:rPr>
        <w:t xml:space="preserve"> SLIV</w:t>
      </w:r>
      <w:r w:rsidRPr="00AB06C9">
        <w:rPr>
          <w:rFonts w:eastAsia="맑은 고딕"/>
          <w:color w:val="000000"/>
        </w:rPr>
        <w:t xml:space="preserve"> of the indexed row:</w:t>
      </w:r>
    </w:p>
    <w:p w14:paraId="34392B6F" w14:textId="77777777" w:rsidR="00AB06C9" w:rsidRPr="00AB06C9" w:rsidRDefault="00AB06C9" w:rsidP="00AB06C9">
      <w:pPr>
        <w:spacing w:before="0" w:line="240" w:lineRule="auto"/>
        <w:ind w:left="852" w:firstLine="284"/>
        <w:jc w:val="left"/>
        <w:rPr>
          <w:rFonts w:eastAsia="맑은 고딕"/>
          <w:color w:val="000000"/>
          <w:lang w:eastAsia="ko-KR"/>
        </w:rPr>
      </w:pPr>
      <w:proofErr w:type="gramStart"/>
      <w:r w:rsidRPr="00AB06C9">
        <w:rPr>
          <w:rFonts w:eastAsia="맑은 고딕"/>
          <w:color w:val="000000"/>
          <w:lang w:eastAsia="ko-KR"/>
        </w:rPr>
        <w:t>if</w:t>
      </w:r>
      <w:proofErr w:type="gramEnd"/>
      <w:r w:rsidRPr="00AB06C9">
        <w:rPr>
          <w:rFonts w:eastAsia="맑은 고딕"/>
          <w:color w:val="000000"/>
          <w:lang w:eastAsia="ko-KR"/>
        </w:rPr>
        <w:t xml:space="preserve"> </w:t>
      </w:r>
      <w:r w:rsidRPr="00AB06C9">
        <w:rPr>
          <w:rFonts w:eastAsia="맑은 고딕"/>
          <w:color w:val="000000"/>
          <w:position w:val="-10"/>
          <w:lang w:eastAsia="ja-JP"/>
        </w:rPr>
        <w:object w:dxaOrig="880" w:dyaOrig="300" w14:anchorId="139CE5C3">
          <v:shape id="_x0000_i1041" type="#_x0000_t75" style="width:43.85pt;height:14.95pt" o:ole="">
            <v:imagedata r:id="rId46" o:title=""/>
          </v:shape>
          <o:OLEObject Type="Embed" ProgID="Equation.3" ShapeID="_x0000_i1041" DrawAspect="Content" ObjectID="_1577887825" r:id="rId47"/>
        </w:object>
      </w:r>
      <w:r w:rsidRPr="00AB06C9">
        <w:rPr>
          <w:rFonts w:eastAsia="맑은 고딕"/>
          <w:color w:val="000000"/>
          <w:lang w:eastAsia="ko-KR"/>
        </w:rPr>
        <w:t xml:space="preserve"> then</w:t>
      </w:r>
    </w:p>
    <w:p w14:paraId="10440909" w14:textId="77777777" w:rsidR="00AB06C9" w:rsidRPr="00AB06C9" w:rsidRDefault="00AB06C9" w:rsidP="00AB06C9">
      <w:pPr>
        <w:spacing w:before="0" w:line="240" w:lineRule="auto"/>
        <w:ind w:left="1136" w:firstLine="284"/>
        <w:jc w:val="left"/>
        <w:rPr>
          <w:rFonts w:eastAsia="맑은 고딕"/>
          <w:color w:val="000000"/>
          <w:lang w:eastAsia="ko-KR"/>
        </w:rPr>
      </w:pPr>
      <w:r w:rsidRPr="00AB06C9">
        <w:rPr>
          <w:rFonts w:eastAsia="맑은 고딕"/>
          <w:color w:val="000000"/>
          <w:position w:val="-10"/>
          <w:lang w:eastAsia="ja-JP"/>
        </w:rPr>
        <w:object w:dxaOrig="1800" w:dyaOrig="300" w14:anchorId="0527142E">
          <v:shape id="_x0000_i1042" type="#_x0000_t75" style="width:90.2pt;height:14.95pt" o:ole="">
            <v:imagedata r:id="rId48" o:title=""/>
          </v:shape>
          <o:OLEObject Type="Embed" ProgID="Equation.3" ShapeID="_x0000_i1042" DrawAspect="Content" ObjectID="_1577887826" r:id="rId49"/>
        </w:object>
      </w:r>
    </w:p>
    <w:p w14:paraId="1D1B4B3B" w14:textId="77777777" w:rsidR="00AB06C9" w:rsidRPr="00AB06C9" w:rsidRDefault="00AB06C9" w:rsidP="00AB06C9">
      <w:pPr>
        <w:spacing w:before="0" w:line="240" w:lineRule="auto"/>
        <w:ind w:left="852" w:firstLine="284"/>
        <w:jc w:val="left"/>
        <w:rPr>
          <w:rFonts w:eastAsia="맑은 고딕"/>
          <w:color w:val="000000"/>
          <w:lang w:eastAsia="ko-KR"/>
        </w:rPr>
      </w:pPr>
      <w:proofErr w:type="gramStart"/>
      <w:r w:rsidRPr="00AB06C9">
        <w:rPr>
          <w:rFonts w:eastAsia="맑은 고딕"/>
          <w:color w:val="000000"/>
          <w:lang w:eastAsia="ko-KR"/>
        </w:rPr>
        <w:t>else</w:t>
      </w:r>
      <w:proofErr w:type="gramEnd"/>
      <w:r w:rsidRPr="00AB06C9">
        <w:rPr>
          <w:rFonts w:eastAsia="맑은 고딕"/>
          <w:color w:val="000000"/>
          <w:lang w:eastAsia="ko-KR"/>
        </w:rPr>
        <w:t xml:space="preserve"> </w:t>
      </w:r>
    </w:p>
    <w:p w14:paraId="3B21C94F" w14:textId="77777777" w:rsidR="00AB06C9" w:rsidRPr="00AB06C9" w:rsidRDefault="00AB06C9" w:rsidP="00AB06C9">
      <w:pPr>
        <w:spacing w:before="0" w:line="240" w:lineRule="auto"/>
        <w:ind w:left="1136" w:firstLine="284"/>
        <w:jc w:val="left"/>
        <w:rPr>
          <w:rFonts w:eastAsia="맑은 고딕"/>
          <w:color w:val="000000"/>
          <w:lang w:eastAsia="ja-JP"/>
        </w:rPr>
      </w:pPr>
      <w:r w:rsidRPr="00AB06C9">
        <w:rPr>
          <w:rFonts w:eastAsia="맑은 고딕"/>
          <w:color w:val="000000"/>
          <w:position w:val="-10"/>
          <w:lang w:eastAsia="ja-JP"/>
        </w:rPr>
        <w:object w:dxaOrig="2900" w:dyaOrig="300" w14:anchorId="473DCDE0">
          <v:shape id="_x0000_i1043" type="#_x0000_t75" style="width:145.05pt;height:14.95pt" o:ole="">
            <v:imagedata r:id="rId50" o:title=""/>
          </v:shape>
          <o:OLEObject Type="Embed" ProgID="Equation.3" ShapeID="_x0000_i1043" DrawAspect="Content" ObjectID="_1577887827" r:id="rId51"/>
        </w:object>
      </w:r>
    </w:p>
    <w:p w14:paraId="1A34C25B" w14:textId="77777777" w:rsidR="00AB06C9" w:rsidRPr="00AB06C9" w:rsidRDefault="00AB06C9" w:rsidP="00AB06C9">
      <w:pPr>
        <w:spacing w:before="0" w:line="240" w:lineRule="auto"/>
        <w:ind w:left="852" w:firstLine="0"/>
        <w:jc w:val="left"/>
        <w:rPr>
          <w:rFonts w:eastAsia="맑은 고딕"/>
          <w:color w:val="000000"/>
        </w:rPr>
      </w:pPr>
      <w:proofErr w:type="gramStart"/>
      <w:r w:rsidRPr="00AB06C9">
        <w:rPr>
          <w:rFonts w:eastAsia="맑은 고딕"/>
          <w:color w:val="000000"/>
        </w:rPr>
        <w:lastRenderedPageBreak/>
        <w:t>where</w:t>
      </w:r>
      <w:proofErr w:type="gramEnd"/>
      <w:r w:rsidRPr="00AB06C9">
        <w:rPr>
          <w:rFonts w:eastAsia="맑은 고딕"/>
          <w:color w:val="000000"/>
          <w:position w:val="-6"/>
          <w:lang w:eastAsia="ja-JP"/>
        </w:rPr>
        <w:object w:dxaOrig="1180" w:dyaOrig="240" w14:anchorId="290FE7D0">
          <v:shape id="_x0000_i1044" type="#_x0000_t75" style="width:59pt;height:12pt" o:ole="">
            <v:imagedata r:id="rId52" o:title=""/>
          </v:shape>
          <o:OLEObject Type="Embed" ProgID="Equation.3" ShapeID="_x0000_i1044" DrawAspect="Content" ObjectID="_1577887828" r:id="rId53"/>
        </w:object>
      </w:r>
      <w:r w:rsidRPr="00AB06C9">
        <w:rPr>
          <w:rFonts w:eastAsia="맑은 고딕"/>
          <w:color w:val="000000"/>
          <w:lang w:eastAsia="ja-JP"/>
        </w:rPr>
        <w:t>, and</w:t>
      </w:r>
    </w:p>
    <w:p w14:paraId="7510CAB0" w14:textId="77777777" w:rsidR="00AB06C9" w:rsidRDefault="00AB06C9" w:rsidP="00AB06C9">
      <w:pPr>
        <w:spacing w:before="0" w:line="240" w:lineRule="auto"/>
        <w:ind w:left="568"/>
        <w:jc w:val="left"/>
        <w:rPr>
          <w:ins w:id="45" w:author="LG Electonics" w:date="2018-01-12T16:10:00Z"/>
          <w:rFonts w:eastAsia="맑은 고딕"/>
          <w:color w:val="000000"/>
        </w:rPr>
      </w:pPr>
      <w:r w:rsidRPr="00AB06C9">
        <w:rPr>
          <w:rFonts w:eastAsia="맑은 고딕"/>
          <w:color w:val="000000"/>
        </w:rPr>
        <w:t>-</w:t>
      </w:r>
      <w:r w:rsidRPr="00AB06C9">
        <w:rPr>
          <w:rFonts w:eastAsia="맑은 고딕"/>
          <w:color w:val="000000"/>
        </w:rPr>
        <w:tab/>
        <w:t xml:space="preserve">The PUSCH mapping type is set to Type A or Type B as defined in [38.211 </w:t>
      </w:r>
      <w:proofErr w:type="spellStart"/>
      <w:r w:rsidRPr="00AB06C9">
        <w:rPr>
          <w:rFonts w:eastAsia="맑은 고딕"/>
          <w:color w:val="000000"/>
        </w:rPr>
        <w:t>Subclause</w:t>
      </w:r>
      <w:proofErr w:type="spellEnd"/>
      <w:r w:rsidRPr="00AB06C9">
        <w:rPr>
          <w:rFonts w:eastAsia="맑은 고딕"/>
          <w:color w:val="000000"/>
        </w:rPr>
        <w:t xml:space="preserve"> 6.4.1.1.3] as given by the indexed row.</w:t>
      </w:r>
    </w:p>
    <w:p w14:paraId="1D89C0C9" w14:textId="24D41BF1" w:rsidR="00E4445A" w:rsidRPr="00AB06C9" w:rsidRDefault="00E4445A" w:rsidP="00AB06C9">
      <w:pPr>
        <w:spacing w:before="0" w:line="240" w:lineRule="auto"/>
        <w:ind w:left="568"/>
        <w:jc w:val="left"/>
        <w:rPr>
          <w:rFonts w:eastAsia="맑은 고딕"/>
          <w:color w:val="000000"/>
        </w:rPr>
      </w:pPr>
      <w:ins w:id="46" w:author="LG Electonics" w:date="2018-01-12T16:10:00Z">
        <w:r>
          <w:rPr>
            <w:rFonts w:eastAsia="맑은 고딕"/>
            <w:color w:val="000000"/>
          </w:rPr>
          <w:t xml:space="preserve">○ Reference time position is the start of the slot for Type A or the </w:t>
        </w:r>
      </w:ins>
      <w:ins w:id="47" w:author="LG Electonics" w:date="2018-01-19T10:01:00Z">
        <w:r w:rsidR="005C4B6D">
          <w:rPr>
            <w:rFonts w:eastAsia="맑은 고딕"/>
            <w:color w:val="000000"/>
          </w:rPr>
          <w:t xml:space="preserve">PDCCH </w:t>
        </w:r>
      </w:ins>
      <w:ins w:id="48" w:author="LG Electonics" w:date="2018-01-12T16:10:00Z">
        <w:r>
          <w:rPr>
            <w:rFonts w:eastAsia="맑은 고딕"/>
            <w:color w:val="000000"/>
          </w:rPr>
          <w:t>schedul</w:t>
        </w:r>
      </w:ins>
      <w:ins w:id="49" w:author="LG Electonics" w:date="2018-01-19T10:01:00Z">
        <w:r w:rsidR="005C4B6D">
          <w:rPr>
            <w:rFonts w:eastAsia="맑은 고딕"/>
            <w:color w:val="000000"/>
          </w:rPr>
          <w:t>ing</w:t>
        </w:r>
      </w:ins>
      <w:ins w:id="50" w:author="LG Electonics" w:date="2018-01-12T16:10:00Z">
        <w:r>
          <w:rPr>
            <w:rFonts w:eastAsia="맑은 고딕"/>
            <w:color w:val="000000"/>
          </w:rPr>
          <w:t xml:space="preserve"> PUSCH resources for Type B.</w:t>
        </w:r>
      </w:ins>
    </w:p>
    <w:p w14:paraId="18AD82DE" w14:textId="77777777" w:rsidR="00AB06C9" w:rsidRPr="00AB06C9" w:rsidRDefault="00AB06C9" w:rsidP="003E0D38">
      <w:pPr>
        <w:spacing w:after="0"/>
        <w:ind w:left="0" w:firstLine="0"/>
        <w:rPr>
          <w:rFonts w:eastAsiaTheme="minorEastAsia"/>
          <w:sz w:val="22"/>
          <w:lang w:eastAsia="ko-KR"/>
        </w:rPr>
      </w:pPr>
    </w:p>
    <w:p w14:paraId="5833D3CE" w14:textId="77777777" w:rsidR="00AB06C9" w:rsidRPr="00AB06C9" w:rsidRDefault="00AB06C9" w:rsidP="00AB06C9">
      <w:pPr>
        <w:keepNext/>
        <w:keepLines/>
        <w:spacing w:before="120" w:line="240" w:lineRule="auto"/>
        <w:ind w:left="1701" w:hanging="1701"/>
        <w:jc w:val="left"/>
        <w:outlineLvl w:val="4"/>
        <w:rPr>
          <w:rFonts w:ascii="Arial" w:eastAsia="맑은 고딕" w:hAnsi="Arial"/>
          <w:color w:val="000000"/>
          <w:sz w:val="22"/>
        </w:rPr>
      </w:pPr>
      <w:bookmarkStart w:id="51" w:name="_Toc500966111"/>
      <w:r w:rsidRPr="00AB06C9">
        <w:rPr>
          <w:rFonts w:ascii="Arial" w:eastAsia="맑은 고딕" w:hAnsi="Arial"/>
          <w:color w:val="000000"/>
          <w:sz w:val="22"/>
        </w:rPr>
        <w:t>6.1.2.2.1</w:t>
      </w:r>
      <w:r w:rsidRPr="00AB06C9">
        <w:rPr>
          <w:rFonts w:ascii="Arial" w:eastAsia="맑은 고딕" w:hAnsi="Arial"/>
          <w:color w:val="000000"/>
          <w:sz w:val="22"/>
        </w:rPr>
        <w:tab/>
        <w:t>Uplink resource allocation type 0</w:t>
      </w:r>
      <w:bookmarkEnd w:id="51"/>
    </w:p>
    <w:p w14:paraId="57515F60" w14:textId="77777777"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 xml:space="preserve">In uplink resource allocation of type 0, the </w:t>
      </w:r>
      <w:r w:rsidRPr="00AB06C9">
        <w:rPr>
          <w:rFonts w:eastAsia="맑은 고딕" w:hint="eastAsia"/>
          <w:color w:val="000000"/>
        </w:rPr>
        <w:t>resource block assignment information includes a bitmap indicating</w:t>
      </w:r>
      <w:r w:rsidRPr="00AB06C9">
        <w:rPr>
          <w:rFonts w:eastAsia="맑은 고딕"/>
          <w:color w:val="000000"/>
        </w:rPr>
        <w:t xml:space="preserve"> the Resource Block Groups (RBGs) that are allocated to the scheduled UE where a RBG is a set of consecutive </w:t>
      </w:r>
      <w:r w:rsidRPr="00AB06C9">
        <w:rPr>
          <w:rFonts w:eastAsia="맑은 고딕"/>
          <w:color w:val="000000"/>
          <w:sz w:val="19"/>
          <w:szCs w:val="19"/>
        </w:rPr>
        <w:t xml:space="preserve">physical </w:t>
      </w:r>
      <w:r w:rsidRPr="00AB06C9">
        <w:rPr>
          <w:rFonts w:eastAsia="맑은 고딕"/>
          <w:color w:val="000000"/>
        </w:rPr>
        <w:t xml:space="preserve">resource blocks defined by higher layer parameter </w:t>
      </w:r>
      <w:r w:rsidRPr="00AB06C9">
        <w:rPr>
          <w:rFonts w:eastAsia="맑은 고딕"/>
          <w:i/>
          <w:color w:val="000000"/>
        </w:rPr>
        <w:t>RBG-size-PUSCH</w:t>
      </w:r>
      <w:r w:rsidRPr="00AB06C9">
        <w:rPr>
          <w:rFonts w:eastAsia="맑은 고딕"/>
          <w:color w:val="000000"/>
        </w:rPr>
        <w:t xml:space="preserve"> and the size of the carrier bandwidth part as defined in Table 6.1.2.2.1-1.</w:t>
      </w:r>
    </w:p>
    <w:p w14:paraId="67C4C209" w14:textId="77777777" w:rsidR="00AB06C9" w:rsidRPr="00AB06C9" w:rsidRDefault="00AB06C9" w:rsidP="00AB06C9">
      <w:pPr>
        <w:keepNext/>
        <w:keepLines/>
        <w:spacing w:line="240" w:lineRule="auto"/>
        <w:ind w:left="0" w:firstLine="0"/>
        <w:jc w:val="center"/>
        <w:rPr>
          <w:rFonts w:ascii="Arial" w:eastAsia="맑은 고딕" w:hAnsi="Arial"/>
          <w:b/>
          <w:i/>
          <w:color w:val="000000"/>
        </w:rPr>
      </w:pPr>
      <w:r w:rsidRPr="00AB06C9">
        <w:rPr>
          <w:rFonts w:ascii="Arial" w:eastAsia="맑은 고딕" w:hAnsi="Arial"/>
          <w:b/>
          <w:color w:val="000000"/>
        </w:rPr>
        <w:t xml:space="preserve">Table 6.1.2.2.1-1: Nominal RBG size </w:t>
      </w:r>
      <w:r w:rsidRPr="00AB06C9">
        <w:rPr>
          <w:rFonts w:ascii="Arial" w:eastAsia="맑은 고딕" w:hAnsi="Arial"/>
          <w:b/>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06C9" w:rsidRPr="00AB06C9" w14:paraId="48F19F88" w14:textId="77777777" w:rsidTr="00677F38">
        <w:trPr>
          <w:jc w:val="center"/>
        </w:trPr>
        <w:tc>
          <w:tcPr>
            <w:tcW w:w="2805" w:type="dxa"/>
            <w:shd w:val="clear" w:color="auto" w:fill="auto"/>
          </w:tcPr>
          <w:p w14:paraId="0254BD26"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Carrier Bandwidth Part Size</w:t>
            </w:r>
          </w:p>
        </w:tc>
        <w:tc>
          <w:tcPr>
            <w:tcW w:w="2328" w:type="dxa"/>
            <w:shd w:val="clear" w:color="auto" w:fill="auto"/>
          </w:tcPr>
          <w:p w14:paraId="07E9012C"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1</w:t>
            </w:r>
          </w:p>
        </w:tc>
        <w:tc>
          <w:tcPr>
            <w:tcW w:w="2328" w:type="dxa"/>
            <w:shd w:val="clear" w:color="auto" w:fill="auto"/>
          </w:tcPr>
          <w:p w14:paraId="10DEA877"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2</w:t>
            </w:r>
          </w:p>
        </w:tc>
      </w:tr>
      <w:tr w:rsidR="00AB06C9" w:rsidRPr="00AB06C9" w14:paraId="0F093C53" w14:textId="77777777" w:rsidTr="00677F38">
        <w:trPr>
          <w:jc w:val="center"/>
        </w:trPr>
        <w:tc>
          <w:tcPr>
            <w:tcW w:w="2805" w:type="dxa"/>
            <w:shd w:val="clear" w:color="auto" w:fill="auto"/>
          </w:tcPr>
          <w:p w14:paraId="78820BD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[1</w:t>
            </w:r>
            <w:r w:rsidRPr="00AB06C9">
              <w:rPr>
                <w:rFonts w:ascii="Arial" w:eastAsia="바탕" w:hAnsi="Arial"/>
                <w:color w:val="000000"/>
                <w:sz w:val="18"/>
                <w:vertAlign w:val="superscript"/>
              </w:rPr>
              <w:t>st</w:t>
            </w:r>
            <w:r w:rsidRPr="00AB06C9">
              <w:rPr>
                <w:rFonts w:ascii="Arial" w:eastAsia="바탕" w:hAnsi="Arial"/>
                <w:color w:val="000000"/>
                <w:sz w:val="18"/>
              </w:rPr>
              <w:t xml:space="preserve"> Range of RBs]</w:t>
            </w:r>
          </w:p>
        </w:tc>
        <w:tc>
          <w:tcPr>
            <w:tcW w:w="2328" w:type="dxa"/>
            <w:shd w:val="clear" w:color="auto" w:fill="auto"/>
          </w:tcPr>
          <w:p w14:paraId="300D4120"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07883295"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56837902" w14:textId="77777777" w:rsidTr="00677F38">
        <w:trPr>
          <w:jc w:val="center"/>
        </w:trPr>
        <w:tc>
          <w:tcPr>
            <w:tcW w:w="2805" w:type="dxa"/>
            <w:shd w:val="clear" w:color="auto" w:fill="auto"/>
          </w:tcPr>
          <w:p w14:paraId="705BE67C"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[2</w:t>
            </w:r>
            <w:r w:rsidRPr="00AB06C9">
              <w:rPr>
                <w:rFonts w:ascii="Arial" w:eastAsia="바탕" w:hAnsi="Arial"/>
                <w:color w:val="000000"/>
                <w:sz w:val="18"/>
                <w:vertAlign w:val="superscript"/>
              </w:rPr>
              <w:t>nd</w:t>
            </w:r>
            <w:r w:rsidRPr="00AB06C9">
              <w:rPr>
                <w:rFonts w:ascii="Arial" w:eastAsia="바탕" w:hAnsi="Arial"/>
                <w:color w:val="000000"/>
                <w:sz w:val="18"/>
              </w:rPr>
              <w:t xml:space="preserve"> Range of RBs]</w:t>
            </w:r>
          </w:p>
        </w:tc>
        <w:tc>
          <w:tcPr>
            <w:tcW w:w="2328" w:type="dxa"/>
            <w:shd w:val="clear" w:color="auto" w:fill="auto"/>
          </w:tcPr>
          <w:p w14:paraId="10A614F1"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4E7E189F"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44751BFF" w14:textId="77777777" w:rsidTr="00677F38">
        <w:trPr>
          <w:jc w:val="center"/>
        </w:trPr>
        <w:tc>
          <w:tcPr>
            <w:tcW w:w="2805" w:type="dxa"/>
            <w:shd w:val="clear" w:color="auto" w:fill="auto"/>
          </w:tcPr>
          <w:p w14:paraId="0CC61520"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[3</w:t>
            </w:r>
            <w:r w:rsidRPr="00AB06C9">
              <w:rPr>
                <w:rFonts w:ascii="Arial" w:eastAsia="바탕" w:hAnsi="Arial"/>
                <w:color w:val="000000"/>
                <w:sz w:val="18"/>
                <w:vertAlign w:val="superscript"/>
              </w:rPr>
              <w:t>rd</w:t>
            </w:r>
            <w:r w:rsidRPr="00AB06C9">
              <w:rPr>
                <w:rFonts w:ascii="Arial" w:eastAsia="바탕" w:hAnsi="Arial"/>
                <w:color w:val="000000"/>
                <w:sz w:val="18"/>
              </w:rPr>
              <w:t xml:space="preserve"> Range of RBs]</w:t>
            </w:r>
          </w:p>
        </w:tc>
        <w:tc>
          <w:tcPr>
            <w:tcW w:w="2328" w:type="dxa"/>
            <w:shd w:val="clear" w:color="auto" w:fill="auto"/>
          </w:tcPr>
          <w:p w14:paraId="26252679"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7A41AC1F"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5986B851" w14:textId="77777777" w:rsidTr="00677F38">
        <w:trPr>
          <w:jc w:val="center"/>
        </w:trPr>
        <w:tc>
          <w:tcPr>
            <w:tcW w:w="2805" w:type="dxa"/>
            <w:shd w:val="clear" w:color="auto" w:fill="auto"/>
          </w:tcPr>
          <w:p w14:paraId="5BBFCD7E"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[4</w:t>
            </w:r>
            <w:r w:rsidRPr="00AB06C9">
              <w:rPr>
                <w:rFonts w:ascii="Arial" w:eastAsia="바탕" w:hAnsi="Arial"/>
                <w:color w:val="000000"/>
                <w:sz w:val="18"/>
                <w:vertAlign w:val="superscript"/>
              </w:rPr>
              <w:t>th</w:t>
            </w:r>
            <w:r w:rsidRPr="00AB06C9">
              <w:rPr>
                <w:rFonts w:ascii="Arial" w:eastAsia="바탕" w:hAnsi="Arial"/>
                <w:color w:val="000000"/>
                <w:sz w:val="18"/>
              </w:rPr>
              <w:t xml:space="preserve"> Range of RBs]</w:t>
            </w:r>
          </w:p>
        </w:tc>
        <w:tc>
          <w:tcPr>
            <w:tcW w:w="2328" w:type="dxa"/>
            <w:shd w:val="clear" w:color="auto" w:fill="auto"/>
          </w:tcPr>
          <w:p w14:paraId="683B3C0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437ACFE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bl>
    <w:p w14:paraId="2059EEBE" w14:textId="523A00B8"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The total number of RBGs (</w:t>
      </w:r>
      <w:r w:rsidRPr="00AB06C9">
        <w:rPr>
          <w:rFonts w:eastAsia="맑은 고딕"/>
          <w:color w:val="000000"/>
          <w:position w:val="-10"/>
        </w:rPr>
        <w:object w:dxaOrig="540" w:dyaOrig="360" w14:anchorId="1525B60C">
          <v:shape id="_x0000_i1045" type="#_x0000_t75" style="width:27pt;height:18pt" o:ole="">
            <v:imagedata r:id="rId18" o:title=""/>
          </v:shape>
          <o:OLEObject Type="Embed" ProgID="Equation.3" ShapeID="_x0000_i1045" DrawAspect="Content" ObjectID="_1577887829" r:id="rId54"/>
        </w:object>
      </w:r>
      <w:r w:rsidRPr="00AB06C9">
        <w:rPr>
          <w:rFonts w:eastAsia="맑은 고딕"/>
          <w:color w:val="000000"/>
        </w:rPr>
        <w:t>) for a uplink carrier bandwidth part of size</w:t>
      </w:r>
      <w:r w:rsidRPr="00AB06C9">
        <w:rPr>
          <w:rFonts w:eastAsia="맑은 고딕"/>
          <w:color w:val="000000"/>
          <w:position w:val="-12"/>
        </w:rPr>
        <w:object w:dxaOrig="580" w:dyaOrig="380" w14:anchorId="62C59824">
          <v:shape id="_x0000_i1046" type="#_x0000_t75" style="width:29.5pt;height:18.5pt" o:ole="">
            <v:imagedata r:id="rId55" o:title=""/>
          </v:shape>
          <o:OLEObject Type="Embed" ProgID="Equation.3" ShapeID="_x0000_i1046" DrawAspect="Content" ObjectID="_1577887830" r:id="rId56"/>
        </w:object>
      </w:r>
      <w:r w:rsidRPr="00AB06C9">
        <w:rPr>
          <w:rFonts w:eastAsia="맑은 고딕"/>
          <w:color w:val="000000"/>
        </w:rPr>
        <w:t xml:space="preserve">PRBs is given by </w:t>
      </w:r>
      <w:del w:id="52" w:author="LG Electonics" w:date="2018-01-12T16:10:00Z">
        <w:r w:rsidRPr="00AB06C9" w:rsidDel="00E4445A">
          <w:rPr>
            <w:rFonts w:eastAsia="맑은 고딕"/>
            <w:color w:val="000000"/>
            <w:position w:val="-14"/>
          </w:rPr>
          <w:object w:dxaOrig="1680" w:dyaOrig="440" w14:anchorId="516A763E">
            <v:shape id="_x0000_i1047" type="#_x0000_t75" style="width:84pt;height:22pt" o:ole="">
              <v:imagedata r:id="rId57" o:title=""/>
            </v:shape>
            <o:OLEObject Type="Embed" ProgID="Equation.3" ShapeID="_x0000_i1047" DrawAspect="Content" ObjectID="_1577887831" r:id="rId58"/>
          </w:object>
        </w:r>
      </w:del>
      <w:ins w:id="53" w:author="LG Electonics" w:date="2018-01-12T16:10:00Z">
        <w:r w:rsidR="00E4445A" w:rsidRPr="00AB06C9">
          <w:rPr>
            <w:rFonts w:eastAsia="맑은 고딕"/>
            <w:color w:val="000000"/>
            <w:position w:val="-16"/>
          </w:rPr>
          <w:object w:dxaOrig="3360" w:dyaOrig="480" w14:anchorId="65012FEF">
            <v:shape id="_x0000_i1048" type="#_x0000_t75" style="width:167.9pt;height:23.9pt" o:ole="">
              <v:imagedata r:id="rId24" o:title=""/>
            </v:shape>
            <o:OLEObject Type="Embed" ProgID="Equation.3" ShapeID="_x0000_i1048" DrawAspect="Content" ObjectID="_1577887832" r:id="rId59"/>
          </w:object>
        </w:r>
      </w:ins>
      <w:r w:rsidRPr="00AB06C9">
        <w:rPr>
          <w:rFonts w:eastAsia="맑은 고딕"/>
          <w:color w:val="000000"/>
        </w:rPr>
        <w:t>where</w:t>
      </w:r>
      <w:del w:id="54" w:author="LG Electonics" w:date="2018-01-12T16:11:00Z">
        <w:r w:rsidRPr="00AB06C9" w:rsidDel="00E4445A">
          <w:rPr>
            <w:rFonts w:eastAsia="맑은 고딕"/>
            <w:color w:val="000000"/>
          </w:rPr>
          <w:delText xml:space="preserve"> </w:delText>
        </w:r>
        <w:r w:rsidRPr="00AB06C9" w:rsidDel="00E4445A">
          <w:rPr>
            <w:rFonts w:eastAsia="맑은 고딕"/>
            <w:color w:val="000000"/>
            <w:position w:val="-14"/>
          </w:rPr>
          <w:object w:dxaOrig="999" w:dyaOrig="440" w14:anchorId="7C470834">
            <v:shape id="_x0000_i1049" type="#_x0000_t75" style="width:49.9pt;height:22.1pt" o:ole="">
              <v:imagedata r:id="rId60" o:title=""/>
            </v:shape>
            <o:OLEObject Type="Embed" ProgID="Equation.3" ShapeID="_x0000_i1049" DrawAspect="Content" ObjectID="_1577887833" r:id="rId61"/>
          </w:object>
        </w:r>
        <w:r w:rsidRPr="00AB06C9" w:rsidDel="00E4445A">
          <w:rPr>
            <w:rFonts w:eastAsia="맑은 고딕"/>
            <w:color w:val="000000"/>
          </w:rPr>
          <w:delText xml:space="preserve">of the RBGs are of size </w:delText>
        </w:r>
        <w:r w:rsidRPr="00AB06C9" w:rsidDel="00E4445A">
          <w:rPr>
            <w:rFonts w:eastAsia="맑은 고딕"/>
            <w:i/>
            <w:color w:val="000000"/>
          </w:rPr>
          <w:delText>P</w:delText>
        </w:r>
        <w:r w:rsidRPr="00AB06C9" w:rsidDel="00E4445A">
          <w:rPr>
            <w:rFonts w:eastAsia="맑은 고딕"/>
            <w:color w:val="000000"/>
          </w:rPr>
          <w:delText xml:space="preserve"> and if </w:delText>
        </w:r>
        <w:r w:rsidRPr="00AB06C9" w:rsidDel="00E4445A">
          <w:rPr>
            <w:rFonts w:eastAsia="맑은 고딕"/>
            <w:color w:val="000000"/>
            <w:position w:val="-10"/>
          </w:rPr>
          <w:object w:dxaOrig="1420" w:dyaOrig="340" w14:anchorId="4C12B15F">
            <v:shape id="_x0000_i1050" type="#_x0000_t75" style="width:64.85pt;height:15.35pt" o:ole="">
              <v:imagedata r:id="rId62" o:title=""/>
            </v:shape>
            <o:OLEObject Type="Embed" ProgID="Equation.3" ShapeID="_x0000_i1050" DrawAspect="Content" ObjectID="_1577887834" r:id="rId63"/>
          </w:object>
        </w:r>
        <w:r w:rsidRPr="00AB06C9" w:rsidDel="00E4445A">
          <w:rPr>
            <w:rFonts w:eastAsia="맑은 고딕"/>
            <w:color w:val="000000"/>
          </w:rPr>
          <w:delText xml:space="preserve"> then one of the RBGs is of size </w:delText>
        </w:r>
        <w:r w:rsidRPr="00AB06C9" w:rsidDel="00E4445A">
          <w:rPr>
            <w:rFonts w:eastAsia="맑은 고딕"/>
            <w:color w:val="000000"/>
            <w:position w:val="-10"/>
          </w:rPr>
          <w:object w:dxaOrig="1820" w:dyaOrig="340" w14:anchorId="042B545E">
            <v:shape id="_x0000_i1051" type="#_x0000_t75" style="width:90.9pt;height:16.4pt" o:ole="">
              <v:imagedata r:id="rId64" o:title=""/>
            </v:shape>
            <o:OLEObject Type="Embed" ProgID="Equation.3" ShapeID="_x0000_i1051" DrawAspect="Content" ObjectID="_1577887835" r:id="rId65"/>
          </w:object>
        </w:r>
      </w:del>
      <w:ins w:id="55" w:author="LG Electonics" w:date="2018-01-12T16:11:00Z">
        <w:r w:rsidR="00E4445A" w:rsidRPr="00E4445A">
          <w:rPr>
            <w:rFonts w:eastAsia="맑은 고딕"/>
            <w:color w:val="000000"/>
          </w:rPr>
          <w:t xml:space="preserve"> </w:t>
        </w:r>
        <w:r w:rsidR="00E4445A" w:rsidRPr="00AB06C9">
          <w:rPr>
            <w:rFonts w:eastAsia="맑은 고딕"/>
            <w:color w:val="000000"/>
          </w:rPr>
          <w:t xml:space="preserve">the </w:t>
        </w:r>
        <w:r w:rsidR="00E4445A">
          <w:rPr>
            <w:rFonts w:eastAsia="맑은 고딕"/>
            <w:color w:val="000000"/>
          </w:rPr>
          <w:t xml:space="preserve">first </w:t>
        </w:r>
        <w:r w:rsidR="00E4445A" w:rsidRPr="00AB06C9">
          <w:rPr>
            <w:rFonts w:eastAsia="맑은 고딕"/>
            <w:color w:val="000000"/>
          </w:rPr>
          <w:t xml:space="preserve">RBG </w:t>
        </w:r>
        <w:r w:rsidR="00E4445A">
          <w:rPr>
            <w:rFonts w:eastAsia="맑은 고딕"/>
            <w:color w:val="000000"/>
          </w:rPr>
          <w:t>is</w:t>
        </w:r>
        <w:r w:rsidR="00E4445A" w:rsidRPr="00AB06C9">
          <w:rPr>
            <w:rFonts w:eastAsia="맑은 고딕"/>
            <w:color w:val="000000"/>
          </w:rPr>
          <w:t xml:space="preserve"> of size </w:t>
        </w:r>
      </w:ins>
      <w:ins w:id="56" w:author="LG Electonics" w:date="2018-01-12T16:11:00Z">
        <w:r w:rsidR="00E4445A" w:rsidRPr="00AB06C9">
          <w:rPr>
            <w:rFonts w:eastAsia="맑은 고딕"/>
            <w:color w:val="000000"/>
            <w:position w:val="-12"/>
          </w:rPr>
          <w:object w:dxaOrig="1620" w:dyaOrig="380" w14:anchorId="3EA5869B">
            <v:shape id="_x0000_i1052" type="#_x0000_t75" style="width:80.55pt;height:18.55pt" o:ole="">
              <v:imagedata r:id="rId28" o:title=""/>
            </v:shape>
            <o:OLEObject Type="Embed" ProgID="Equation.3" ShapeID="_x0000_i1052" DrawAspect="Content" ObjectID="_1577887836" r:id="rId66"/>
          </w:object>
        </w:r>
      </w:ins>
      <w:ins w:id="57" w:author="LG Electonics" w:date="2018-01-12T16:11:00Z">
        <w:r w:rsidR="00E4445A" w:rsidRPr="00AB06C9">
          <w:rPr>
            <w:rFonts w:eastAsia="맑은 고딕"/>
            <w:color w:val="000000"/>
          </w:rPr>
          <w:t xml:space="preserve"> and </w:t>
        </w:r>
        <w:r w:rsidR="00E4445A">
          <w:rPr>
            <w:rFonts w:eastAsia="맑은 고딕"/>
            <w:color w:val="000000"/>
          </w:rPr>
          <w:t xml:space="preserve">the last RBG is of size </w:t>
        </w:r>
      </w:ins>
      <w:ins w:id="58" w:author="LG Electonics" w:date="2018-01-12T16:11:00Z">
        <w:r w:rsidR="00E4445A" w:rsidRPr="00677F38">
          <w:rPr>
            <w:position w:val="-12"/>
          </w:rPr>
          <w:object w:dxaOrig="2100" w:dyaOrig="380" w14:anchorId="6F29D015">
            <v:shape id="_x0000_i1053" type="#_x0000_t75" style="width:105.15pt;height:18.55pt" o:ole="">
              <v:imagedata r:id="rId30" o:title=""/>
            </v:shape>
            <o:OLEObject Type="Embed" ProgID="Equation.3" ShapeID="_x0000_i1053" DrawAspect="Content" ObjectID="_1577887837" r:id="rId67"/>
          </w:object>
        </w:r>
      </w:ins>
      <w:ins w:id="59" w:author="LG Electonics" w:date="2018-01-19T13:44:00Z">
        <w:r w:rsidR="006A5BD5" w:rsidRPr="006A5BD5">
          <w:t xml:space="preserve"> </w:t>
        </w:r>
        <w:r w:rsidR="006A5BD5">
          <w:t xml:space="preserve">if </w:t>
        </w:r>
        <w:r w:rsidR="006A5BD5" w:rsidRPr="00677F38">
          <w:rPr>
            <w:position w:val="-12"/>
          </w:rPr>
          <w:object w:dxaOrig="2460" w:dyaOrig="380" w14:anchorId="56326A2E">
            <v:shape id="_x0000_i1058" type="#_x0000_t75" style="width:122.95pt;height:18.55pt" o:ole="">
              <v:imagedata r:id="rId32" o:title=""/>
            </v:shape>
            <o:OLEObject Type="Embed" ProgID="Equation.3" ShapeID="_x0000_i1058" DrawAspect="Content" ObjectID="_1577887838" r:id="rId68"/>
          </w:object>
        </w:r>
        <w:r w:rsidR="006A5BD5">
          <w:t xml:space="preserve"> or of size </w:t>
        </w:r>
        <w:r w:rsidR="006A5BD5" w:rsidRPr="00475E3F">
          <w:rPr>
            <w:i/>
          </w:rPr>
          <w:t>P</w:t>
        </w:r>
        <w:r w:rsidR="006A5BD5">
          <w:t xml:space="preserve"> if and </w:t>
        </w:r>
        <w:r w:rsidR="006A5BD5" w:rsidRPr="00677F38">
          <w:rPr>
            <w:position w:val="-12"/>
          </w:rPr>
          <w:object w:dxaOrig="2460" w:dyaOrig="380" w14:anchorId="67205920">
            <v:shape id="_x0000_i1059" type="#_x0000_t75" style="width:122.95pt;height:18.55pt" o:ole="">
              <v:imagedata r:id="rId69" o:title=""/>
            </v:shape>
            <o:OLEObject Type="Embed" ProgID="Equation.3" ShapeID="_x0000_i1059" DrawAspect="Content" ObjectID="_1577887839" r:id="rId70"/>
          </w:object>
        </w:r>
      </w:ins>
      <w:proofErr w:type="spellStart"/>
      <w:ins w:id="60" w:author="LG Electonics" w:date="2018-01-12T16:11:00Z">
        <w:r w:rsidR="00E4445A">
          <w:t>and</w:t>
        </w:r>
        <w:proofErr w:type="spellEnd"/>
        <w:r w:rsidR="00E4445A">
          <w:t xml:space="preserve"> other RBGs are </w:t>
        </w:r>
      </w:ins>
      <w:ins w:id="61" w:author="LG Electonics" w:date="2018-01-12T21:55:00Z">
        <w:r w:rsidR="00D11610">
          <w:t xml:space="preserve">of </w:t>
        </w:r>
      </w:ins>
      <w:ins w:id="62" w:author="LG Electonics" w:date="2018-01-12T16:11:00Z">
        <w:r w:rsidR="00E4445A">
          <w:t xml:space="preserve">size </w:t>
        </w:r>
        <w:r w:rsidR="00E4445A" w:rsidRPr="00677F38">
          <w:rPr>
            <w:i/>
          </w:rPr>
          <w:t>P</w:t>
        </w:r>
      </w:ins>
      <w:r w:rsidRPr="00AB06C9">
        <w:rPr>
          <w:rFonts w:eastAsia="맑은 고딕"/>
          <w:color w:val="000000"/>
        </w:rPr>
        <w:t xml:space="preserve">.  The bitmap is of size </w:t>
      </w:r>
      <w:r w:rsidRPr="00AB06C9">
        <w:rPr>
          <w:rFonts w:eastAsia="맑은 고딕"/>
          <w:color w:val="000000"/>
          <w:position w:val="-10"/>
        </w:rPr>
        <w:object w:dxaOrig="540" w:dyaOrig="360" w14:anchorId="0D505F3C">
          <v:shape id="_x0000_i1054" type="#_x0000_t75" style="width:27.1pt;height:18.2pt" o:ole="">
            <v:imagedata r:id="rId40" o:title=""/>
          </v:shape>
          <o:OLEObject Type="Embed" ProgID="Equation.3" ShapeID="_x0000_i1054" DrawAspect="Content" ObjectID="_1577887840" r:id="rId71"/>
        </w:object>
      </w:r>
      <w:r w:rsidRPr="00AB06C9">
        <w:rPr>
          <w:rFonts w:eastAsia="맑은 고딕"/>
          <w:color w:val="000000"/>
        </w:rPr>
        <w:t>bits with one bitmap bit per RBG such that each RBG is addressable.</w:t>
      </w:r>
      <w:r w:rsidRPr="00AB06C9">
        <w:rPr>
          <w:rFonts w:eastAsia="맑은 고딕" w:hint="eastAsia"/>
          <w:color w:val="000000"/>
        </w:rPr>
        <w:t xml:space="preserve"> </w:t>
      </w:r>
      <w:r w:rsidRPr="00AB06C9">
        <w:rPr>
          <w:rFonts w:eastAsia="맑은 고딕"/>
          <w:color w:val="000000"/>
          <w:lang w:val="en-AU"/>
        </w:rPr>
        <w:t xml:space="preserve">The </w:t>
      </w:r>
      <w:r w:rsidRPr="00AB06C9">
        <w:rPr>
          <w:rFonts w:eastAsia="맑은 고딕" w:hint="eastAsia"/>
          <w:color w:val="000000"/>
          <w:lang w:val="en-AU"/>
        </w:rPr>
        <w:t>RBGs</w:t>
      </w:r>
      <w:r w:rsidRPr="00AB06C9">
        <w:rPr>
          <w:rFonts w:eastAsia="맑은 고딕"/>
          <w:color w:val="000000"/>
          <w:lang w:val="en-AU"/>
        </w:rPr>
        <w:t xml:space="preserve"> shall be indexed in the order of increasing frequency of the carrier bandwidth part and non-increasing </w:t>
      </w:r>
      <w:r w:rsidRPr="00AB06C9">
        <w:rPr>
          <w:rFonts w:eastAsia="맑은 고딕" w:hint="eastAsia"/>
          <w:color w:val="000000"/>
          <w:lang w:val="en-AU"/>
        </w:rPr>
        <w:t xml:space="preserve">RBG </w:t>
      </w:r>
      <w:r w:rsidRPr="00AB06C9">
        <w:rPr>
          <w:rFonts w:eastAsia="맑은 고딕"/>
          <w:color w:val="000000"/>
          <w:lang w:val="en-AU"/>
        </w:rPr>
        <w:t>sizes starting at the lowest frequency.</w:t>
      </w:r>
      <w:r w:rsidRPr="00AB06C9">
        <w:rPr>
          <w:rFonts w:eastAsia="맑은 고딕" w:hint="eastAsia"/>
          <w:color w:val="000000"/>
          <w:lang w:val="en-AU"/>
        </w:rPr>
        <w:t xml:space="preserve"> </w:t>
      </w:r>
      <w:r w:rsidRPr="00AB06C9">
        <w:rPr>
          <w:rFonts w:eastAsia="맑은 고딕" w:hint="eastAsia"/>
          <w:color w:val="000000"/>
        </w:rPr>
        <w:t>The order of RBG bitmap is such that RBG 0 to RBG</w:t>
      </w:r>
      <w:r w:rsidRPr="00AB06C9">
        <w:rPr>
          <w:rFonts w:eastAsia="맑은 고딕"/>
          <w:color w:val="000000"/>
          <w:position w:val="-10"/>
        </w:rPr>
        <w:object w:dxaOrig="800" w:dyaOrig="360" w14:anchorId="5F624667">
          <v:shape id="_x0000_i1055" type="#_x0000_t75" style="width:40.65pt;height:18.2pt" o:ole="">
            <v:imagedata r:id="rId72" o:title=""/>
          </v:shape>
          <o:OLEObject Type="Embed" ProgID="Equation.3" ShapeID="_x0000_i1055" DrawAspect="Content" ObjectID="_1577887841" r:id="rId73"/>
        </w:object>
      </w:r>
      <w:r w:rsidRPr="00AB06C9">
        <w:rPr>
          <w:rFonts w:eastAsia="맑은 고딕" w:hint="eastAsia"/>
          <w:color w:val="000000"/>
        </w:rPr>
        <w:t xml:space="preserve"> are mapped </w:t>
      </w:r>
      <w:r w:rsidRPr="00AB06C9">
        <w:rPr>
          <w:rFonts w:eastAsia="맑은 고딕"/>
          <w:color w:val="000000"/>
        </w:rPr>
        <w:t>from</w:t>
      </w:r>
      <w:r w:rsidRPr="00AB06C9">
        <w:rPr>
          <w:rFonts w:eastAsia="맑은 고딕" w:hint="eastAsia"/>
          <w:color w:val="000000"/>
        </w:rPr>
        <w:t xml:space="preserve"> MSB to LSB of the bitmap.</w:t>
      </w:r>
      <w:r w:rsidRPr="00AB06C9">
        <w:rPr>
          <w:rFonts w:eastAsia="맑은 고딕"/>
          <w:color w:val="000000"/>
        </w:rPr>
        <w:t xml:space="preserve"> The RBG is allocated to the UE if the corresponding bit </w:t>
      </w:r>
      <w:r w:rsidRPr="00AB06C9">
        <w:rPr>
          <w:rFonts w:eastAsia="맑은 고딕" w:hint="eastAsia"/>
          <w:color w:val="000000"/>
        </w:rPr>
        <w:t xml:space="preserve">value </w:t>
      </w:r>
      <w:r w:rsidRPr="00AB06C9">
        <w:rPr>
          <w:rFonts w:eastAsia="맑은 고딕"/>
          <w:color w:val="000000"/>
        </w:rPr>
        <w:t xml:space="preserve">in the </w:t>
      </w:r>
      <w:r w:rsidRPr="00AB06C9">
        <w:rPr>
          <w:rFonts w:eastAsia="맑은 고딕" w:hint="eastAsia"/>
          <w:color w:val="000000"/>
        </w:rPr>
        <w:t>bitmap</w:t>
      </w:r>
      <w:r w:rsidRPr="00AB06C9">
        <w:rPr>
          <w:rFonts w:eastAsia="맑은 고딕"/>
          <w:color w:val="000000"/>
        </w:rPr>
        <w:t xml:space="preserve"> is 1, the RBG is not allocated to the UE otherwise</w:t>
      </w:r>
      <w:r w:rsidRPr="00AB06C9">
        <w:rPr>
          <w:rFonts w:eastAsia="맑은 고딕" w:hint="eastAsia"/>
          <w:color w:val="000000"/>
        </w:rPr>
        <w:t>.</w:t>
      </w:r>
    </w:p>
    <w:p w14:paraId="3E784955" w14:textId="77777777" w:rsidR="000366ED" w:rsidRPr="00AB06C9" w:rsidRDefault="000366ED" w:rsidP="003E0D38">
      <w:pPr>
        <w:spacing w:after="0"/>
        <w:ind w:left="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49767094" w14:textId="77777777" w:rsidR="004E6255" w:rsidRPr="001B1CDB" w:rsidRDefault="004E6255" w:rsidP="004E6255">
      <w:pPr>
        <w:ind w:left="284" w:hangingChars="129"/>
        <w:rPr>
          <w:rFonts w:eastAsiaTheme="minorEastAsia"/>
          <w:b/>
          <w:i/>
          <w:sz w:val="22"/>
          <w:lang w:eastAsia="ko-KR"/>
        </w:rPr>
      </w:pPr>
      <w:r w:rsidRPr="001B1CDB">
        <w:rPr>
          <w:rFonts w:eastAsiaTheme="minorEastAsia"/>
          <w:b/>
          <w:i/>
          <w:sz w:val="22"/>
          <w:lang w:eastAsia="ko-KR"/>
        </w:rPr>
        <w:t xml:space="preserve">Proposal </w:t>
      </w:r>
      <w:r>
        <w:rPr>
          <w:rFonts w:eastAsiaTheme="minorEastAsia"/>
          <w:b/>
          <w:i/>
          <w:sz w:val="22"/>
          <w:lang w:eastAsia="ko-KR"/>
        </w:rPr>
        <w:t>1</w:t>
      </w:r>
      <w:r w:rsidRPr="001B1CDB">
        <w:rPr>
          <w:rFonts w:eastAsiaTheme="minorEastAsia"/>
          <w:b/>
          <w:i/>
          <w:sz w:val="22"/>
          <w:lang w:eastAsia="ko-KR"/>
        </w:rPr>
        <w:t xml:space="preserve">: RBG grouping is applied based on common RB indexing. </w:t>
      </w:r>
    </w:p>
    <w:p w14:paraId="5FC9AA1E" w14:textId="77777777" w:rsidR="004E6255" w:rsidRDefault="004E6255" w:rsidP="004E6255">
      <w:pPr>
        <w:ind w:left="284" w:hangingChars="129"/>
        <w:rPr>
          <w:rFonts w:eastAsiaTheme="minorEastAsia"/>
          <w:i/>
          <w:sz w:val="22"/>
          <w:lang w:eastAsia="ko-KR"/>
        </w:rPr>
      </w:pPr>
      <w:r w:rsidRPr="001B1CDB">
        <w:rPr>
          <w:rFonts w:eastAsiaTheme="minorEastAsia"/>
          <w:b/>
          <w:i/>
          <w:sz w:val="22"/>
          <w:lang w:eastAsia="ko-KR"/>
        </w:rPr>
        <w:t xml:space="preserve">Proposal </w:t>
      </w:r>
      <w:r>
        <w:rPr>
          <w:rFonts w:eastAsiaTheme="minorEastAsia"/>
          <w:b/>
          <w:i/>
          <w:sz w:val="22"/>
          <w:lang w:eastAsia="ko-KR"/>
        </w:rPr>
        <w:t>2</w:t>
      </w:r>
      <w:r w:rsidRPr="001B1CDB">
        <w:rPr>
          <w:rFonts w:eastAsiaTheme="minorEastAsia"/>
          <w:b/>
          <w:i/>
          <w:sz w:val="22"/>
          <w:lang w:eastAsia="ko-KR"/>
        </w:rPr>
        <w:t xml:space="preserve">: </w:t>
      </w:r>
      <w:r>
        <w:rPr>
          <w:rFonts w:eastAsiaTheme="minorEastAsia"/>
          <w:b/>
          <w:i/>
          <w:sz w:val="22"/>
          <w:lang w:eastAsia="ko-KR"/>
        </w:rPr>
        <w:t xml:space="preserve">The number of RBGs within a given BWP </w:t>
      </w:r>
      <w:proofErr w:type="spellStart"/>
      <w:r>
        <w:rPr>
          <w:rFonts w:eastAsiaTheme="minorEastAsia"/>
          <w:b/>
          <w:i/>
          <w:sz w:val="22"/>
          <w:lang w:eastAsia="ko-KR"/>
        </w:rPr>
        <w:t>i</w:t>
      </w:r>
      <w:proofErr w:type="spellEnd"/>
      <w:r>
        <w:rPr>
          <w:rFonts w:eastAsiaTheme="minorEastAsia"/>
          <w:b/>
          <w:i/>
          <w:sz w:val="22"/>
          <w:lang w:eastAsia="ko-KR"/>
        </w:rPr>
        <w:t xml:space="preserve"> is given </w:t>
      </w:r>
      <w:proofErr w:type="gramStart"/>
      <w:r>
        <w:rPr>
          <w:rFonts w:eastAsiaTheme="minorEastAsia"/>
          <w:b/>
          <w:i/>
          <w:sz w:val="22"/>
          <w:lang w:eastAsia="ko-KR"/>
        </w:rPr>
        <w:t xml:space="preserve">by </w:t>
      </w:r>
      <w:proofErr w:type="gramEnd"/>
      <m:oMath>
        <m:d>
          <m:dPr>
            <m:begChr m:val="⌈"/>
            <m:endChr m:val="⌉"/>
            <m:ctrlPr>
              <w:rPr>
                <w:rFonts w:ascii="Cambria Math" w:eastAsiaTheme="minorEastAsia" w:hAnsi="Cambria Math"/>
                <w:sz w:val="22"/>
                <w:lang w:eastAsia="ko-KR"/>
              </w:rPr>
            </m:ctrlPr>
          </m:dPr>
          <m:e>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ctrlPr>
                  <w:rPr>
                    <w:rFonts w:ascii="Cambria Math" w:eastAsiaTheme="minorEastAsia" w:hAnsi="Cambria Math"/>
                    <w:i/>
                    <w:sz w:val="22"/>
                    <w:lang w:eastAsia="ko-KR"/>
                  </w:rPr>
                </m:ctrlPr>
              </m:e>
            </m:d>
            <m:r>
              <w:rPr>
                <w:rFonts w:ascii="Cambria Math" w:eastAsiaTheme="minorEastAsia" w:hAnsi="Cambria Math"/>
                <w:sz w:val="22"/>
                <w:lang w:eastAsia="ko-KR"/>
              </w:rPr>
              <m:t>/P</m:t>
            </m:r>
          </m:e>
        </m:d>
      </m:oMath>
      <w:r>
        <w:rPr>
          <w:rFonts w:eastAsiaTheme="minorEastAsia" w:hint="eastAsia"/>
          <w:i/>
          <w:sz w:val="22"/>
          <w:lang w:eastAsia="ko-KR"/>
        </w:rPr>
        <w:t xml:space="preserve">. </w:t>
      </w:r>
    </w:p>
    <w:p w14:paraId="56901E42" w14:textId="77777777" w:rsidR="004E6255" w:rsidRPr="00FA729C" w:rsidRDefault="004E6255" w:rsidP="004E6255">
      <w:pPr>
        <w:pStyle w:val="ad"/>
        <w:numPr>
          <w:ilvl w:val="0"/>
          <w:numId w:val="61"/>
        </w:numPr>
        <w:ind w:leftChars="0"/>
        <w:rPr>
          <w:rFonts w:eastAsiaTheme="minorEastAsia"/>
          <w:b/>
          <w:i/>
          <w:sz w:val="22"/>
        </w:rPr>
      </w:pPr>
      <w:r w:rsidRPr="00FA729C">
        <w:rPr>
          <w:rFonts w:ascii="Times New Roman" w:eastAsiaTheme="minorEastAsia" w:hAnsi="Times New Roman" w:cs="Times New Roman"/>
          <w:b/>
          <w:i/>
          <w:sz w:val="22"/>
        </w:rPr>
        <w:lastRenderedPageBreak/>
        <w:t xml:space="preserve">The first RBG size within a carrier bandwidth part is given by </w:t>
      </w:r>
      <m:oMath>
        <m:r>
          <m:rPr>
            <m:sty m:val="bi"/>
          </m:rPr>
          <w:rPr>
            <w:rFonts w:ascii="Cambria Math" w:eastAsiaTheme="minorEastAsia" w:hAnsi="Cambria Math"/>
            <w:sz w:val="22"/>
          </w:rPr>
          <m:t>P-</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 xml:space="preserve"> mod P</m:t>
        </m:r>
      </m:oMath>
    </w:p>
    <w:p w14:paraId="71E5B040" w14:textId="45A61DD7" w:rsidR="004E6255" w:rsidRDefault="004E6255" w:rsidP="004E6255">
      <w:pPr>
        <w:pStyle w:val="ad"/>
        <w:numPr>
          <w:ilvl w:val="0"/>
          <w:numId w:val="61"/>
        </w:numPr>
        <w:ind w:leftChars="0"/>
        <w:rPr>
          <w:rFonts w:eastAsiaTheme="minorEastAsia"/>
          <w:b/>
          <w:i/>
          <w:sz w:val="22"/>
        </w:rPr>
      </w:pPr>
      <w:r>
        <w:rPr>
          <w:rFonts w:ascii="Times New Roman" w:eastAsiaTheme="minorEastAsia" w:hAnsi="Times New Roman" w:cs="Times New Roman"/>
          <w:b/>
          <w:i/>
          <w:sz w:val="22"/>
        </w:rPr>
        <w:t>T</w:t>
      </w:r>
      <w:r w:rsidRPr="00FA729C">
        <w:rPr>
          <w:rFonts w:ascii="Times New Roman" w:eastAsiaTheme="minorEastAsia" w:hAnsi="Times New Roman" w:cs="Times New Roman"/>
          <w:b/>
          <w:i/>
          <w:sz w:val="22"/>
        </w:rPr>
        <w:t>he last RBG size is given by</w:t>
      </w:r>
      <w:r w:rsidRPr="00FA729C">
        <w:rPr>
          <w:rFonts w:eastAsiaTheme="minorEastAsia"/>
          <w:b/>
          <w:i/>
          <w:sz w:val="22"/>
        </w:rPr>
        <w:t xml:space="preserve"> </w:t>
      </w:r>
      <m:oMath>
        <m:d>
          <m:dPr>
            <m:ctrlPr>
              <w:rPr>
                <w:rFonts w:ascii="Cambria Math" w:eastAsiaTheme="minorEastAsia" w:hAnsi="Cambria Math"/>
                <w:b/>
                <w:i/>
                <w:sz w:val="22"/>
              </w:rPr>
            </m:ctrlPr>
          </m:dPr>
          <m:e>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size</m:t>
                </m:r>
              </m:sup>
            </m:sSubSup>
            <m:r>
              <m:rPr>
                <m:sty m:val="bi"/>
              </m:rPr>
              <w:rPr>
                <w:rFonts w:ascii="Cambria Math" w:eastAsiaTheme="minorEastAsia" w:hAnsi="Cambria Math"/>
                <w:sz w:val="22"/>
              </w:rPr>
              <m:t xml:space="preserve"> </m:t>
            </m:r>
          </m:e>
        </m:d>
        <m:r>
          <m:rPr>
            <m:sty m:val="bi"/>
          </m:rPr>
          <w:rPr>
            <w:rFonts w:ascii="Cambria Math" w:eastAsiaTheme="minorEastAsia" w:hAnsi="Cambria Math"/>
            <w:sz w:val="22"/>
          </w:rPr>
          <m:t>mod P</m:t>
        </m:r>
      </m:oMath>
      <w:r w:rsidR="006A5BD5">
        <w:rPr>
          <w:rFonts w:eastAsiaTheme="minorEastAsia" w:hint="eastAsia"/>
          <w:b/>
          <w:i/>
          <w:sz w:val="22"/>
        </w:rPr>
        <w:t xml:space="preserve"> </w:t>
      </w:r>
      <w:r w:rsidR="006A5BD5">
        <w:rPr>
          <w:rFonts w:ascii="Times New Roman" w:eastAsiaTheme="minorEastAsia" w:hAnsi="Times New Roman" w:cs="Times New Roman" w:hint="cs"/>
          <w:b/>
          <w:i/>
          <w:sz w:val="22"/>
        </w:rPr>
        <w:t>if</w:t>
      </w:r>
      <w:r w:rsidR="006A5BD5" w:rsidRPr="006A5BD5">
        <w:rPr>
          <w:rFonts w:ascii="Times New Roman" w:eastAsiaTheme="minorEastAsia" w:hAnsi="Times New Roman" w:cs="Times New Roman" w:hint="cs"/>
          <w:b/>
          <w:i/>
          <w:sz w:val="22"/>
        </w:rPr>
        <w:t xml:space="preserve"> </w:t>
      </w:r>
      <m:oMath>
        <m:d>
          <m:dPr>
            <m:ctrlPr>
              <w:rPr>
                <w:rFonts w:ascii="Cambria Math" w:eastAsiaTheme="minorEastAsia" w:hAnsi="Cambria Math"/>
                <w:b/>
                <w:sz w:val="22"/>
              </w:rPr>
            </m:ctrlPr>
          </m:dPr>
          <m:e>
            <m:sSubSup>
              <m:sSubSupPr>
                <m:ctrlPr>
                  <w:rPr>
                    <w:rFonts w:ascii="Cambria Math" w:eastAsiaTheme="minorEastAsia" w:hAnsi="Cambria Math"/>
                    <w:b/>
                    <w:sz w:val="22"/>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m:t>
            </m:r>
            <m:sSubSup>
              <m:sSubSupPr>
                <m:ctrlPr>
                  <w:rPr>
                    <w:rFonts w:ascii="Cambria Math" w:eastAsiaTheme="minorEastAsia" w:hAnsi="Cambria Math"/>
                    <w:b/>
                    <w:sz w:val="22"/>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size</m:t>
                </m:r>
              </m:sup>
            </m:sSubSup>
            <m:r>
              <m:rPr>
                <m:sty m:val="bi"/>
              </m:rPr>
              <w:rPr>
                <w:rFonts w:ascii="Cambria Math" w:eastAsiaTheme="minorEastAsia" w:hAnsi="Cambria Math"/>
                <w:sz w:val="22"/>
              </w:rPr>
              <m:t xml:space="preserve"> </m:t>
            </m:r>
            <m:ctrlPr>
              <w:rPr>
                <w:rFonts w:ascii="Cambria Math" w:eastAsiaTheme="minorEastAsia" w:hAnsi="Cambria Math"/>
                <w:b/>
                <w:i/>
                <w:sz w:val="22"/>
              </w:rPr>
            </m:ctrlPr>
          </m:e>
        </m:d>
        <m:r>
          <m:rPr>
            <m:sty m:val="b"/>
          </m:rPr>
          <w:rPr>
            <w:rFonts w:ascii="Cambria Math" w:eastAsiaTheme="minorEastAsia" w:hAnsi="Cambria Math"/>
            <w:sz w:val="22"/>
          </w:rPr>
          <m:t>mod</m:t>
        </m:r>
        <m:r>
          <m:rPr>
            <m:sty m:val="bi"/>
          </m:rPr>
          <w:rPr>
            <w:rFonts w:ascii="Cambria Math" w:eastAsiaTheme="minorEastAsia" w:hAnsi="Cambria Math"/>
            <w:sz w:val="22"/>
          </w:rPr>
          <m:t xml:space="preserve"> P&gt;0</m:t>
        </m:r>
      </m:oMath>
      <w:r w:rsidR="006A5BD5">
        <w:rPr>
          <w:rFonts w:ascii="Times New Roman" w:eastAsiaTheme="minorEastAsia" w:hAnsi="Times New Roman" w:cs="Times New Roman" w:hint="eastAsia"/>
          <w:b/>
          <w:i/>
          <w:sz w:val="22"/>
        </w:rPr>
        <w:t>, otherwise</w:t>
      </w:r>
      <w:r w:rsidR="006A5BD5">
        <w:rPr>
          <w:rFonts w:ascii="Times New Roman" w:eastAsiaTheme="minorEastAsia" w:hAnsi="Times New Roman" w:cs="Times New Roman"/>
          <w:b/>
          <w:i/>
          <w:sz w:val="22"/>
        </w:rPr>
        <w:t xml:space="preserve"> P</w:t>
      </w:r>
    </w:p>
    <w:p w14:paraId="1869C685" w14:textId="4D288DC2" w:rsidR="00D11610" w:rsidRPr="00FA729C" w:rsidRDefault="00D11610" w:rsidP="004E6255">
      <w:pPr>
        <w:pStyle w:val="ad"/>
        <w:numPr>
          <w:ilvl w:val="0"/>
          <w:numId w:val="61"/>
        </w:numPr>
        <w:ind w:leftChars="0"/>
        <w:rPr>
          <w:rFonts w:eastAsiaTheme="minorEastAsia"/>
          <w:b/>
          <w:i/>
          <w:sz w:val="22"/>
        </w:rPr>
      </w:pPr>
      <w:r>
        <w:rPr>
          <w:rFonts w:ascii="Times New Roman" w:eastAsiaTheme="minorEastAsia" w:hAnsi="Times New Roman" w:cs="Times New Roman"/>
          <w:b/>
          <w:i/>
          <w:sz w:val="22"/>
        </w:rPr>
        <w:t xml:space="preserve">Other RBGs are of size P. </w:t>
      </w:r>
    </w:p>
    <w:p w14:paraId="13A78522" w14:textId="163A68DD" w:rsidR="004E6255" w:rsidRDefault="004E6255" w:rsidP="004E6255">
      <w:pPr>
        <w:ind w:left="0" w:firstLine="0"/>
        <w:rPr>
          <w:rFonts w:eastAsiaTheme="minorEastAsia"/>
          <w:b/>
          <w:i/>
          <w:sz w:val="22"/>
          <w:lang w:eastAsia="ko-KR"/>
        </w:rPr>
      </w:pPr>
      <w:r w:rsidRPr="001B1CDB">
        <w:rPr>
          <w:rFonts w:eastAsiaTheme="minorEastAsia"/>
          <w:b/>
          <w:i/>
          <w:sz w:val="22"/>
          <w:lang w:eastAsia="ko-KR"/>
        </w:rPr>
        <w:t xml:space="preserve">Proposal </w:t>
      </w:r>
      <w:r w:rsidR="006A5BD5">
        <w:rPr>
          <w:rFonts w:eastAsiaTheme="minorEastAsia"/>
          <w:b/>
          <w:i/>
          <w:sz w:val="22"/>
          <w:lang w:eastAsia="ko-KR"/>
        </w:rPr>
        <w:t>3</w:t>
      </w:r>
      <w:r w:rsidRPr="001B1CDB">
        <w:rPr>
          <w:rFonts w:eastAsiaTheme="minorEastAsia"/>
          <w:b/>
          <w:i/>
          <w:sz w:val="22"/>
          <w:lang w:eastAsia="ko-KR"/>
        </w:rPr>
        <w:t xml:space="preserve">: </w:t>
      </w:r>
      <w:r>
        <w:rPr>
          <w:rFonts w:eastAsiaTheme="minorEastAsia"/>
          <w:b/>
          <w:i/>
          <w:sz w:val="22"/>
          <w:lang w:eastAsia="ko-KR"/>
        </w:rPr>
        <w:t xml:space="preserve">For </w:t>
      </w:r>
      <w:r w:rsidRPr="00FA729C">
        <w:rPr>
          <w:rFonts w:eastAsiaTheme="minorEastAsia"/>
          <w:b/>
          <w:i/>
          <w:sz w:val="22"/>
          <w:lang w:eastAsia="ko-KR"/>
        </w:rPr>
        <w:t>interleaved VRB-to-PRB mapping, physical resource block associated with virtual resource block bundle needs to be aligned with PRG in boundary</w:t>
      </w:r>
      <w:r>
        <w:rPr>
          <w:rFonts w:eastAsiaTheme="minorEastAsia"/>
          <w:b/>
          <w:i/>
          <w:sz w:val="22"/>
          <w:lang w:eastAsia="ko-KR"/>
        </w:rPr>
        <w:t>.</w:t>
      </w:r>
    </w:p>
    <w:p w14:paraId="1CAB22D3" w14:textId="59D5ADD7" w:rsidR="004E6255" w:rsidRDefault="004E6255" w:rsidP="004E6255">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6A5BD5">
        <w:rPr>
          <w:rFonts w:eastAsiaTheme="minorEastAsia"/>
          <w:b/>
          <w:i/>
          <w:sz w:val="22"/>
          <w:lang w:eastAsia="ko-KR"/>
        </w:rPr>
        <w:t>4</w:t>
      </w:r>
      <w:r>
        <w:rPr>
          <w:rFonts w:eastAsiaTheme="minorEastAsia" w:hint="eastAsia"/>
          <w:b/>
          <w:i/>
          <w:sz w:val="22"/>
          <w:lang w:eastAsia="ko-KR"/>
        </w:rPr>
        <w:t xml:space="preserve">: For TBS determination </w:t>
      </w:r>
      <w:r>
        <w:rPr>
          <w:rFonts w:eastAsiaTheme="minorEastAsia"/>
          <w:b/>
          <w:i/>
          <w:sz w:val="22"/>
          <w:lang w:eastAsia="ko-KR"/>
        </w:rPr>
        <w:t>for CBG-based retransmission</w:t>
      </w:r>
      <w:r>
        <w:rPr>
          <w:rFonts w:eastAsiaTheme="minorEastAsia" w:hint="eastAsia"/>
          <w:b/>
          <w:i/>
          <w:sz w:val="22"/>
          <w:lang w:eastAsia="ko-KR"/>
        </w:rPr>
        <w:t xml:space="preserve">, </w:t>
      </w:r>
    </w:p>
    <w:p w14:paraId="6C63B857" w14:textId="77777777" w:rsidR="004E6255" w:rsidRPr="009459A6" w:rsidRDefault="004E6255" w:rsidP="004E6255">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1: Scaling factor can be used to derive TBS. The value of scaling factor is N/M where N is the total bit field size of CBGTI, and M is the number of the scheduled CBGs. </w:t>
      </w:r>
    </w:p>
    <w:p w14:paraId="48A3CA94" w14:textId="77777777" w:rsidR="004E6255" w:rsidRPr="00750B2D" w:rsidRDefault="004E6255" w:rsidP="004E6255">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2: TBS of CBG-based retransmission is given by DCI scheduling TB-level initial transmission. </w:t>
      </w:r>
    </w:p>
    <w:p w14:paraId="16CFC4B6" w14:textId="77777777" w:rsidR="006A5BD5" w:rsidRPr="004E6255" w:rsidRDefault="006A5BD5" w:rsidP="006A5BD5">
      <w:pPr>
        <w:spacing w:after="0"/>
        <w:ind w:left="0" w:firstLine="0"/>
        <w:rPr>
          <w:rFonts w:eastAsiaTheme="minorEastAsia"/>
          <w:b/>
          <w:i/>
          <w:sz w:val="22"/>
        </w:rPr>
      </w:pPr>
      <w:r>
        <w:rPr>
          <w:rFonts w:eastAsiaTheme="minorEastAsia" w:hint="eastAsia"/>
          <w:b/>
          <w:i/>
          <w:sz w:val="22"/>
          <w:lang w:eastAsia="ko-KR"/>
        </w:rPr>
        <w:t xml:space="preserve">Proposal </w:t>
      </w:r>
      <w:r>
        <w:rPr>
          <w:rFonts w:eastAsiaTheme="minorEastAsia"/>
          <w:b/>
          <w:i/>
          <w:sz w:val="22"/>
          <w:lang w:eastAsia="ko-KR"/>
        </w:rPr>
        <w:t>5</w:t>
      </w:r>
      <w:r>
        <w:rPr>
          <w:rFonts w:eastAsiaTheme="minorEastAsia" w:hint="eastAsia"/>
          <w:b/>
          <w:i/>
          <w:sz w:val="22"/>
          <w:lang w:eastAsia="ko-KR"/>
        </w:rPr>
        <w:t xml:space="preserve">: </w:t>
      </w:r>
      <w:r>
        <w:rPr>
          <w:rFonts w:eastAsiaTheme="minorEastAsia"/>
          <w:b/>
          <w:i/>
          <w:sz w:val="22"/>
          <w:lang w:eastAsia="ko-KR"/>
        </w:rPr>
        <w:t>The reference point of starting symbol index in time-domain resource allocation field is defined relative to t</w:t>
      </w:r>
      <w:r w:rsidRPr="004E6255">
        <w:rPr>
          <w:rFonts w:eastAsiaTheme="minorEastAsia"/>
          <w:b/>
          <w:i/>
          <w:sz w:val="22"/>
          <w:lang w:eastAsia="ko-KR"/>
        </w:rPr>
        <w:t xml:space="preserve">he start of the slot </w:t>
      </w:r>
      <w:r>
        <w:rPr>
          <w:rFonts w:eastAsiaTheme="minorEastAsia"/>
          <w:b/>
          <w:i/>
          <w:sz w:val="22"/>
          <w:lang w:eastAsia="ko-KR"/>
        </w:rPr>
        <w:t xml:space="preserve">for </w:t>
      </w:r>
      <w:r w:rsidRPr="004E6255">
        <w:rPr>
          <w:rFonts w:eastAsiaTheme="minorEastAsia"/>
          <w:b/>
          <w:i/>
          <w:sz w:val="22"/>
          <w:lang w:eastAsia="ko-KR"/>
        </w:rPr>
        <w:t>PDSCH</w:t>
      </w:r>
      <w:r>
        <w:rPr>
          <w:rFonts w:eastAsiaTheme="minorEastAsia"/>
          <w:b/>
          <w:i/>
          <w:sz w:val="22"/>
          <w:lang w:eastAsia="ko-KR"/>
        </w:rPr>
        <w:t>/</w:t>
      </w:r>
      <w:r w:rsidRPr="004E6255">
        <w:rPr>
          <w:rFonts w:eastAsiaTheme="minorEastAsia"/>
          <w:b/>
          <w:i/>
          <w:sz w:val="22"/>
          <w:lang w:eastAsia="ko-KR"/>
        </w:rPr>
        <w:t>PUSCH mapping Type A</w:t>
      </w:r>
      <w:r w:rsidRPr="005A5EAB">
        <w:rPr>
          <w:rFonts w:eastAsiaTheme="minorEastAsia"/>
          <w:b/>
          <w:i/>
          <w:sz w:val="22"/>
        </w:rPr>
        <w:t xml:space="preserve"> or</w:t>
      </w:r>
      <w:r>
        <w:rPr>
          <w:rFonts w:eastAsiaTheme="minorEastAsia"/>
          <w:b/>
          <w:i/>
          <w:sz w:val="22"/>
        </w:rPr>
        <w:t xml:space="preserve"> t</w:t>
      </w:r>
      <w:r w:rsidRPr="004E6255">
        <w:rPr>
          <w:rFonts w:eastAsiaTheme="minorEastAsia"/>
          <w:b/>
          <w:i/>
          <w:sz w:val="22"/>
          <w:lang w:eastAsia="ko-KR"/>
        </w:rPr>
        <w:t xml:space="preserve">he </w:t>
      </w:r>
      <w:r>
        <w:rPr>
          <w:rFonts w:eastAsiaTheme="minorEastAsia"/>
          <w:b/>
          <w:i/>
          <w:sz w:val="22"/>
          <w:lang w:eastAsia="ko-KR"/>
        </w:rPr>
        <w:t xml:space="preserve">corresponding </w:t>
      </w:r>
      <w:r>
        <w:rPr>
          <w:rFonts w:eastAsiaTheme="minorEastAsia" w:hint="eastAsia"/>
          <w:b/>
          <w:i/>
          <w:sz w:val="22"/>
          <w:lang w:eastAsia="ko-KR"/>
        </w:rPr>
        <w:t xml:space="preserve">PDCCH </w:t>
      </w:r>
      <w:r w:rsidRPr="004E6255">
        <w:rPr>
          <w:rFonts w:eastAsiaTheme="minorEastAsia"/>
          <w:b/>
          <w:i/>
          <w:sz w:val="22"/>
          <w:lang w:eastAsia="ko-KR"/>
        </w:rPr>
        <w:t>schedul</w:t>
      </w:r>
      <w:r>
        <w:rPr>
          <w:rFonts w:eastAsiaTheme="minorEastAsia"/>
          <w:b/>
          <w:i/>
          <w:sz w:val="22"/>
          <w:lang w:eastAsia="ko-KR"/>
        </w:rPr>
        <w:t>ing</w:t>
      </w:r>
      <w:r w:rsidRPr="004E6255">
        <w:rPr>
          <w:rFonts w:eastAsiaTheme="minorEastAsia"/>
          <w:b/>
          <w:i/>
          <w:sz w:val="22"/>
          <w:lang w:eastAsia="ko-KR"/>
        </w:rPr>
        <w:t xml:space="preserve"> PDSCH or PUSCH </w:t>
      </w:r>
      <w:r>
        <w:rPr>
          <w:rFonts w:eastAsiaTheme="minorEastAsia"/>
          <w:b/>
          <w:i/>
          <w:sz w:val="22"/>
          <w:lang w:eastAsia="ko-KR"/>
        </w:rPr>
        <w:t>for</w:t>
      </w:r>
      <w:r w:rsidRPr="004E6255">
        <w:rPr>
          <w:rFonts w:eastAsiaTheme="minorEastAsia"/>
          <w:b/>
          <w:i/>
          <w:sz w:val="22"/>
          <w:lang w:eastAsia="ko-KR"/>
        </w:rPr>
        <w:t xml:space="preserve"> PDSCH</w:t>
      </w:r>
      <w:r>
        <w:rPr>
          <w:rFonts w:eastAsiaTheme="minorEastAsia"/>
          <w:b/>
          <w:i/>
          <w:sz w:val="22"/>
          <w:lang w:eastAsia="ko-KR"/>
        </w:rPr>
        <w:t>/</w:t>
      </w:r>
      <w:r w:rsidRPr="004E6255">
        <w:rPr>
          <w:rFonts w:eastAsiaTheme="minorEastAsia"/>
          <w:b/>
          <w:i/>
          <w:sz w:val="22"/>
          <w:lang w:eastAsia="ko-KR"/>
        </w:rPr>
        <w:t>PUSCH mapping Type B</w:t>
      </w:r>
      <w:r>
        <w:rPr>
          <w:rFonts w:eastAsiaTheme="minorEastAsia"/>
          <w:b/>
          <w:i/>
          <w:sz w:val="22"/>
          <w:lang w:eastAsia="ko-KR"/>
        </w:rPr>
        <w:t>, respectively</w:t>
      </w:r>
      <w:r w:rsidRPr="004E6255">
        <w:rPr>
          <w:rFonts w:eastAsiaTheme="minorEastAsia"/>
          <w:b/>
          <w:i/>
          <w:sz w:val="22"/>
          <w:lang w:eastAsia="ko-KR"/>
        </w:rPr>
        <w:t xml:space="preserve">. </w:t>
      </w:r>
    </w:p>
    <w:p w14:paraId="4E10C421" w14:textId="77777777" w:rsidR="002F0579" w:rsidRPr="004E6255" w:rsidRDefault="002F0579"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F12BF6D" w14:textId="6DBC1BC0" w:rsidR="00FE57EE" w:rsidRPr="001368BF" w:rsidRDefault="00FE57EE" w:rsidP="00FE57EE">
      <w:pPr>
        <w:pStyle w:val="References"/>
        <w:tabs>
          <w:tab w:val="clear" w:pos="6031"/>
          <w:tab w:val="num" w:pos="3762"/>
        </w:tabs>
        <w:ind w:left="567" w:hanging="425"/>
        <w:rPr>
          <w:rFonts w:eastAsia="맑은 고딕"/>
          <w:szCs w:val="22"/>
          <w:lang w:val="en-GB" w:eastAsia="ko-KR"/>
        </w:rPr>
      </w:pPr>
      <w:r w:rsidRPr="007C6C7C">
        <w:rPr>
          <w:szCs w:val="22"/>
          <w:lang w:eastAsia="ko-KR"/>
        </w:rPr>
        <w:t>RAN1 chairman’s notes, RAN1</w:t>
      </w:r>
      <w:r>
        <w:rPr>
          <w:szCs w:val="22"/>
          <w:lang w:eastAsia="ko-KR"/>
        </w:rPr>
        <w:t xml:space="preserve"> </w:t>
      </w:r>
      <w:r>
        <w:rPr>
          <w:rFonts w:eastAsiaTheme="minorEastAsia"/>
          <w:szCs w:val="22"/>
          <w:lang w:eastAsia="ko-KR"/>
        </w:rPr>
        <w:t xml:space="preserve"> </w:t>
      </w:r>
    </w:p>
    <w:p w14:paraId="124EFBA8" w14:textId="020F2306" w:rsidR="00AE72DE" w:rsidRPr="00FE57EE" w:rsidRDefault="00AE72DE" w:rsidP="003639B4">
      <w:pPr>
        <w:pStyle w:val="References"/>
        <w:numPr>
          <w:ilvl w:val="0"/>
          <w:numId w:val="0"/>
        </w:numPr>
        <w:ind w:left="6031" w:hanging="360"/>
        <w:rPr>
          <w:rFonts w:eastAsia="맑은 고딕"/>
          <w:szCs w:val="22"/>
          <w:lang w:val="en-GB" w:eastAsia="ko-KR"/>
        </w:rPr>
      </w:pPr>
    </w:p>
    <w:sectPr w:rsidR="00AE72DE" w:rsidRPr="00FE57E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51A17" w14:textId="77777777" w:rsidR="00B85466" w:rsidRDefault="00B85466" w:rsidP="00CB15B0">
      <w:pPr>
        <w:spacing w:before="0" w:after="0" w:line="240" w:lineRule="auto"/>
      </w:pPr>
      <w:r>
        <w:separator/>
      </w:r>
    </w:p>
  </w:endnote>
  <w:endnote w:type="continuationSeparator" w:id="0">
    <w:p w14:paraId="48BB1FEC" w14:textId="77777777" w:rsidR="00B85466" w:rsidRDefault="00B854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3C39C" w14:textId="77777777" w:rsidR="00B85466" w:rsidRDefault="00B85466" w:rsidP="00CB15B0">
      <w:pPr>
        <w:spacing w:before="0" w:after="0" w:line="240" w:lineRule="auto"/>
      </w:pPr>
      <w:r>
        <w:separator/>
      </w:r>
    </w:p>
  </w:footnote>
  <w:footnote w:type="continuationSeparator" w:id="0">
    <w:p w14:paraId="07C8FF90" w14:textId="77777777" w:rsidR="00B85466" w:rsidRDefault="00B8546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0F37DE5"/>
    <w:multiLevelType w:val="hybridMultilevel"/>
    <w:tmpl w:val="6972AC4A"/>
    <w:lvl w:ilvl="0" w:tplc="07B624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593203"/>
    <w:multiLevelType w:val="hybridMultilevel"/>
    <w:tmpl w:val="D2A8F2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5F0C82"/>
    <w:multiLevelType w:val="hybridMultilevel"/>
    <w:tmpl w:val="9F7CE798"/>
    <w:lvl w:ilvl="0" w:tplc="A5C85A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5C9567F"/>
    <w:multiLevelType w:val="hybridMultilevel"/>
    <w:tmpl w:val="066248DE"/>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C243F1"/>
    <w:multiLevelType w:val="hybridMultilevel"/>
    <w:tmpl w:val="4C061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2E9B33DE"/>
    <w:multiLevelType w:val="hybridMultilevel"/>
    <w:tmpl w:val="37D088A0"/>
    <w:lvl w:ilvl="0" w:tplc="E5AC9D1E">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F09166C"/>
    <w:multiLevelType w:val="hybridMultilevel"/>
    <w:tmpl w:val="C2D4F268"/>
    <w:lvl w:ilvl="0" w:tplc="85ACA6AC">
      <w:start w:val="6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nsid w:val="318A4100"/>
    <w:multiLevelType w:val="hybridMultilevel"/>
    <w:tmpl w:val="7A44E582"/>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start w:val="1"/>
      <w:numFmt w:val="bullet"/>
      <w:lvlText w:val="•"/>
      <w:lvlJc w:val="left"/>
      <w:pPr>
        <w:tabs>
          <w:tab w:val="num" w:pos="3600"/>
        </w:tabs>
        <w:ind w:left="3600" w:hanging="360"/>
      </w:pPr>
      <w:rPr>
        <w:rFonts w:ascii="Arial" w:hAnsi="Arial" w:hint="default"/>
      </w:rPr>
    </w:lvl>
    <w:lvl w:ilvl="5" w:tplc="E8B2AC48">
      <w:start w:val="1"/>
      <w:numFmt w:val="bullet"/>
      <w:lvlText w:val="•"/>
      <w:lvlJc w:val="left"/>
      <w:pPr>
        <w:tabs>
          <w:tab w:val="num" w:pos="4320"/>
        </w:tabs>
        <w:ind w:left="4320" w:hanging="360"/>
      </w:pPr>
      <w:rPr>
        <w:rFonts w:ascii="Arial" w:hAnsi="Arial" w:hint="default"/>
      </w:rPr>
    </w:lvl>
    <w:lvl w:ilvl="6" w:tplc="CA38740A">
      <w:start w:val="1"/>
      <w:numFmt w:val="bullet"/>
      <w:lvlText w:val="•"/>
      <w:lvlJc w:val="left"/>
      <w:pPr>
        <w:tabs>
          <w:tab w:val="num" w:pos="5040"/>
        </w:tabs>
        <w:ind w:left="5040" w:hanging="360"/>
      </w:pPr>
      <w:rPr>
        <w:rFonts w:ascii="Arial" w:hAnsi="Arial" w:hint="default"/>
      </w:rPr>
    </w:lvl>
    <w:lvl w:ilvl="7" w:tplc="23C8220A">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1">
    <w:nsid w:val="342539F2"/>
    <w:multiLevelType w:val="hybridMultilevel"/>
    <w:tmpl w:val="50B243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3">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3BA61136"/>
    <w:multiLevelType w:val="hybridMultilevel"/>
    <w:tmpl w:val="2CA8B4C4"/>
    <w:lvl w:ilvl="0" w:tplc="BE40306C">
      <w:start w:val="10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8">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41A76135"/>
    <w:multiLevelType w:val="hybridMultilevel"/>
    <w:tmpl w:val="DCF06FD4"/>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nsid w:val="4A805E67"/>
    <w:multiLevelType w:val="hybridMultilevel"/>
    <w:tmpl w:val="9F9222C6"/>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BD025FF"/>
    <w:multiLevelType w:val="hybridMultilevel"/>
    <w:tmpl w:val="D8B8B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8">
    <w:nsid w:val="4CAD5A6C"/>
    <w:multiLevelType w:val="hybridMultilevel"/>
    <w:tmpl w:val="DDD603E2"/>
    <w:lvl w:ilvl="0" w:tplc="2BBE919E">
      <w:start w:val="24"/>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9">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40">
    <w:nsid w:val="4E567A60"/>
    <w:multiLevelType w:val="hybridMultilevel"/>
    <w:tmpl w:val="09C4203C"/>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44">
    <w:nsid w:val="564F5F11"/>
    <w:multiLevelType w:val="hybridMultilevel"/>
    <w:tmpl w:val="E59072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59141576"/>
    <w:multiLevelType w:val="hybridMultilevel"/>
    <w:tmpl w:val="0D328F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49">
    <w:nsid w:val="61CA459B"/>
    <w:multiLevelType w:val="hybridMultilevel"/>
    <w:tmpl w:val="2F18F61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62331201"/>
    <w:multiLevelType w:val="hybridMultilevel"/>
    <w:tmpl w:val="EA542D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5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7">
    <w:nsid w:val="78E405FD"/>
    <w:multiLevelType w:val="hybridMultilevel"/>
    <w:tmpl w:val="DACEBD32"/>
    <w:lvl w:ilvl="0" w:tplc="E1C25B36">
      <w:start w:val="1"/>
      <w:numFmt w:val="lowerLetter"/>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797A1EF7"/>
    <w:multiLevelType w:val="hybridMultilevel"/>
    <w:tmpl w:val="31889C5E"/>
    <w:lvl w:ilvl="0" w:tplc="127688B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59">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53"/>
  </w:num>
  <w:num w:numId="2">
    <w:abstractNumId w:val="53"/>
  </w:num>
  <w:num w:numId="3">
    <w:abstractNumId w:val="0"/>
  </w:num>
  <w:num w:numId="4">
    <w:abstractNumId w:val="26"/>
  </w:num>
  <w:num w:numId="5">
    <w:abstractNumId w:val="10"/>
  </w:num>
  <w:num w:numId="6">
    <w:abstractNumId w:val="9"/>
  </w:num>
  <w:num w:numId="7">
    <w:abstractNumId w:val="54"/>
  </w:num>
  <w:num w:numId="8">
    <w:abstractNumId w:val="36"/>
  </w:num>
  <w:num w:numId="9">
    <w:abstractNumId w:val="23"/>
  </w:num>
  <w:num w:numId="10">
    <w:abstractNumId w:val="31"/>
  </w:num>
  <w:num w:numId="11">
    <w:abstractNumId w:val="59"/>
  </w:num>
  <w:num w:numId="12">
    <w:abstractNumId w:val="32"/>
  </w:num>
  <w:num w:numId="13">
    <w:abstractNumId w:val="20"/>
  </w:num>
  <w:num w:numId="14">
    <w:abstractNumId w:val="22"/>
  </w:num>
  <w:num w:numId="15">
    <w:abstractNumId w:val="55"/>
  </w:num>
  <w:num w:numId="16">
    <w:abstractNumId w:val="15"/>
  </w:num>
  <w:num w:numId="17">
    <w:abstractNumId w:val="8"/>
  </w:num>
  <w:num w:numId="18">
    <w:abstractNumId w:val="19"/>
  </w:num>
  <w:num w:numId="19">
    <w:abstractNumId w:val="28"/>
  </w:num>
  <w:num w:numId="20">
    <w:abstractNumId w:val="56"/>
  </w:num>
  <w:num w:numId="21">
    <w:abstractNumId w:val="37"/>
  </w:num>
  <w:num w:numId="22">
    <w:abstractNumId w:val="1"/>
  </w:num>
  <w:num w:numId="23">
    <w:abstractNumId w:val="41"/>
  </w:num>
  <w:num w:numId="24">
    <w:abstractNumId w:val="24"/>
  </w:num>
  <w:num w:numId="25">
    <w:abstractNumId w:val="25"/>
  </w:num>
  <w:num w:numId="26">
    <w:abstractNumId w:val="30"/>
  </w:num>
  <w:num w:numId="27">
    <w:abstractNumId w:val="5"/>
  </w:num>
  <w:num w:numId="28">
    <w:abstractNumId w:val="16"/>
  </w:num>
  <w:num w:numId="29">
    <w:abstractNumId w:val="42"/>
  </w:num>
  <w:num w:numId="30">
    <w:abstractNumId w:val="33"/>
  </w:num>
  <w:num w:numId="31">
    <w:abstractNumId w:val="48"/>
  </w:num>
  <w:num w:numId="32">
    <w:abstractNumId w:val="12"/>
  </w:num>
  <w:num w:numId="33">
    <w:abstractNumId w:val="50"/>
  </w:num>
  <w:num w:numId="34">
    <w:abstractNumId w:val="29"/>
  </w:num>
  <w:num w:numId="35">
    <w:abstractNumId w:val="2"/>
  </w:num>
  <w:num w:numId="36">
    <w:abstractNumId w:val="43"/>
  </w:num>
  <w:num w:numId="37">
    <w:abstractNumId w:val="58"/>
  </w:num>
  <w:num w:numId="38">
    <w:abstractNumId w:val="14"/>
  </w:num>
  <w:num w:numId="39">
    <w:abstractNumId w:val="45"/>
  </w:num>
  <w:num w:numId="40">
    <w:abstractNumId w:val="44"/>
  </w:num>
  <w:num w:numId="41">
    <w:abstractNumId w:val="40"/>
  </w:num>
  <w:num w:numId="42">
    <w:abstractNumId w:val="11"/>
  </w:num>
  <w:num w:numId="43">
    <w:abstractNumId w:val="17"/>
  </w:num>
  <w:num w:numId="44">
    <w:abstractNumId w:val="6"/>
  </w:num>
  <w:num w:numId="45">
    <w:abstractNumId w:val="3"/>
  </w:num>
  <w:num w:numId="46">
    <w:abstractNumId w:val="21"/>
  </w:num>
  <w:num w:numId="47">
    <w:abstractNumId w:val="35"/>
  </w:num>
  <w:num w:numId="48">
    <w:abstractNumId w:val="13"/>
  </w:num>
  <w:num w:numId="49">
    <w:abstractNumId w:val="57"/>
  </w:num>
  <w:num w:numId="50">
    <w:abstractNumId w:val="47"/>
  </w:num>
  <w:num w:numId="51">
    <w:abstractNumId w:val="51"/>
  </w:num>
  <w:num w:numId="52">
    <w:abstractNumId w:val="7"/>
  </w:num>
  <w:num w:numId="53">
    <w:abstractNumId w:val="52"/>
  </w:num>
  <w:num w:numId="54">
    <w:abstractNumId w:val="39"/>
  </w:num>
  <w:num w:numId="55">
    <w:abstractNumId w:val="38"/>
  </w:num>
  <w:num w:numId="56">
    <w:abstractNumId w:val="18"/>
  </w:num>
  <w:num w:numId="57">
    <w:abstractNumId w:val="27"/>
  </w:num>
  <w:num w:numId="58">
    <w:abstractNumId w:val="49"/>
  </w:num>
  <w:num w:numId="59">
    <w:abstractNumId w:val="4"/>
  </w:num>
  <w:num w:numId="60">
    <w:abstractNumId w:val="46"/>
  </w:num>
  <w:num w:numId="61">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onics">
    <w15:presenceInfo w15:providerId="None" w15:userId="LG Elect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4B70"/>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6BE3"/>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6ED"/>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A1F"/>
    <w:rsid w:val="00082161"/>
    <w:rsid w:val="00082CE0"/>
    <w:rsid w:val="00083EB4"/>
    <w:rsid w:val="00083F32"/>
    <w:rsid w:val="00083F3B"/>
    <w:rsid w:val="00084050"/>
    <w:rsid w:val="00084DDD"/>
    <w:rsid w:val="00085013"/>
    <w:rsid w:val="00085458"/>
    <w:rsid w:val="00085649"/>
    <w:rsid w:val="00085898"/>
    <w:rsid w:val="00085DC3"/>
    <w:rsid w:val="000860D8"/>
    <w:rsid w:val="000871B0"/>
    <w:rsid w:val="00087A89"/>
    <w:rsid w:val="00090358"/>
    <w:rsid w:val="00090426"/>
    <w:rsid w:val="00090765"/>
    <w:rsid w:val="00090CA0"/>
    <w:rsid w:val="00091077"/>
    <w:rsid w:val="000917B7"/>
    <w:rsid w:val="0009180F"/>
    <w:rsid w:val="000923CD"/>
    <w:rsid w:val="00092991"/>
    <w:rsid w:val="000929FB"/>
    <w:rsid w:val="00092C97"/>
    <w:rsid w:val="00092CC3"/>
    <w:rsid w:val="00094CA0"/>
    <w:rsid w:val="00094FAD"/>
    <w:rsid w:val="00095000"/>
    <w:rsid w:val="00095227"/>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608"/>
    <w:rsid w:val="000B3E82"/>
    <w:rsid w:val="000B4204"/>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6EA"/>
    <w:rsid w:val="000E173E"/>
    <w:rsid w:val="000E2193"/>
    <w:rsid w:val="000E249B"/>
    <w:rsid w:val="000E24FC"/>
    <w:rsid w:val="000E2735"/>
    <w:rsid w:val="000E31E7"/>
    <w:rsid w:val="000E32B1"/>
    <w:rsid w:val="000E3542"/>
    <w:rsid w:val="000E3664"/>
    <w:rsid w:val="000E3694"/>
    <w:rsid w:val="000E3842"/>
    <w:rsid w:val="000E3859"/>
    <w:rsid w:val="000E3A5D"/>
    <w:rsid w:val="000E413B"/>
    <w:rsid w:val="000E441F"/>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1D4"/>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453C"/>
    <w:rsid w:val="001251A9"/>
    <w:rsid w:val="001251D1"/>
    <w:rsid w:val="00125210"/>
    <w:rsid w:val="00125F56"/>
    <w:rsid w:val="00125FB5"/>
    <w:rsid w:val="00126866"/>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3DFF"/>
    <w:rsid w:val="00134048"/>
    <w:rsid w:val="001341D6"/>
    <w:rsid w:val="001342D9"/>
    <w:rsid w:val="00134B72"/>
    <w:rsid w:val="00135327"/>
    <w:rsid w:val="00136712"/>
    <w:rsid w:val="001367E6"/>
    <w:rsid w:val="001368D4"/>
    <w:rsid w:val="001373D0"/>
    <w:rsid w:val="00137815"/>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DDE"/>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C1B"/>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1CDB"/>
    <w:rsid w:val="001B2C76"/>
    <w:rsid w:val="001B2DFA"/>
    <w:rsid w:val="001B3038"/>
    <w:rsid w:val="001B3422"/>
    <w:rsid w:val="001B348B"/>
    <w:rsid w:val="001B3685"/>
    <w:rsid w:val="001B3CEF"/>
    <w:rsid w:val="001B45EE"/>
    <w:rsid w:val="001B489C"/>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99F"/>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1C"/>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16B"/>
    <w:rsid w:val="001F4465"/>
    <w:rsid w:val="001F47D1"/>
    <w:rsid w:val="001F4F3C"/>
    <w:rsid w:val="001F7187"/>
    <w:rsid w:val="001F7267"/>
    <w:rsid w:val="001F76E8"/>
    <w:rsid w:val="001F77B4"/>
    <w:rsid w:val="001F7CE9"/>
    <w:rsid w:val="001F7E24"/>
    <w:rsid w:val="001F7F8A"/>
    <w:rsid w:val="00200B34"/>
    <w:rsid w:val="00200CC6"/>
    <w:rsid w:val="00200D43"/>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18C4"/>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2529"/>
    <w:rsid w:val="00264C41"/>
    <w:rsid w:val="00264FDE"/>
    <w:rsid w:val="0026527F"/>
    <w:rsid w:val="0026532B"/>
    <w:rsid w:val="00265E21"/>
    <w:rsid w:val="00265E39"/>
    <w:rsid w:val="00266C95"/>
    <w:rsid w:val="00266D10"/>
    <w:rsid w:val="002676D4"/>
    <w:rsid w:val="002677D1"/>
    <w:rsid w:val="002702A6"/>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32F4"/>
    <w:rsid w:val="002D425D"/>
    <w:rsid w:val="002D4276"/>
    <w:rsid w:val="002D4374"/>
    <w:rsid w:val="002D4826"/>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FD2"/>
    <w:rsid w:val="002E709E"/>
    <w:rsid w:val="002E7572"/>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034E"/>
    <w:rsid w:val="003010D2"/>
    <w:rsid w:val="003017A2"/>
    <w:rsid w:val="0030186C"/>
    <w:rsid w:val="00301ABF"/>
    <w:rsid w:val="00301AFD"/>
    <w:rsid w:val="003025BD"/>
    <w:rsid w:val="00302A7D"/>
    <w:rsid w:val="00304146"/>
    <w:rsid w:val="0030479D"/>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17F26"/>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8BC"/>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3E0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9B4"/>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061"/>
    <w:rsid w:val="0037626A"/>
    <w:rsid w:val="0037644E"/>
    <w:rsid w:val="00376B84"/>
    <w:rsid w:val="00376F4F"/>
    <w:rsid w:val="00376FFA"/>
    <w:rsid w:val="00377163"/>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BA4"/>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006"/>
    <w:rsid w:val="003C22BA"/>
    <w:rsid w:val="003C232B"/>
    <w:rsid w:val="003C254B"/>
    <w:rsid w:val="003C3303"/>
    <w:rsid w:val="003C3399"/>
    <w:rsid w:val="003C35C8"/>
    <w:rsid w:val="003C38FD"/>
    <w:rsid w:val="003C399C"/>
    <w:rsid w:val="003C39AB"/>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0D38"/>
    <w:rsid w:val="003E106A"/>
    <w:rsid w:val="003E18F8"/>
    <w:rsid w:val="003E1A1D"/>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10227"/>
    <w:rsid w:val="0041028D"/>
    <w:rsid w:val="00410AE4"/>
    <w:rsid w:val="00410C4E"/>
    <w:rsid w:val="00410E67"/>
    <w:rsid w:val="00410F8D"/>
    <w:rsid w:val="00411153"/>
    <w:rsid w:val="0041153E"/>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46F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254"/>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59A6"/>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9E9"/>
    <w:rsid w:val="00490AA8"/>
    <w:rsid w:val="00490E79"/>
    <w:rsid w:val="00491380"/>
    <w:rsid w:val="0049143A"/>
    <w:rsid w:val="00491A39"/>
    <w:rsid w:val="00491B36"/>
    <w:rsid w:val="00491C71"/>
    <w:rsid w:val="00491D67"/>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5595"/>
    <w:rsid w:val="004964AD"/>
    <w:rsid w:val="00497086"/>
    <w:rsid w:val="004971B2"/>
    <w:rsid w:val="0049735B"/>
    <w:rsid w:val="0049748C"/>
    <w:rsid w:val="00497A67"/>
    <w:rsid w:val="00497BB8"/>
    <w:rsid w:val="004A030E"/>
    <w:rsid w:val="004A041F"/>
    <w:rsid w:val="004A043F"/>
    <w:rsid w:val="004A1340"/>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918"/>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636"/>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255"/>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589"/>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55AC"/>
    <w:rsid w:val="0053631B"/>
    <w:rsid w:val="005365F1"/>
    <w:rsid w:val="0053683F"/>
    <w:rsid w:val="00536A3E"/>
    <w:rsid w:val="00536AD4"/>
    <w:rsid w:val="00536E02"/>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2B"/>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11"/>
    <w:rsid w:val="005A5D57"/>
    <w:rsid w:val="005A5EAB"/>
    <w:rsid w:val="005A6029"/>
    <w:rsid w:val="005A62CC"/>
    <w:rsid w:val="005A668B"/>
    <w:rsid w:val="005A6836"/>
    <w:rsid w:val="005A70AA"/>
    <w:rsid w:val="005A73BF"/>
    <w:rsid w:val="005A780E"/>
    <w:rsid w:val="005A79FE"/>
    <w:rsid w:val="005A7BA7"/>
    <w:rsid w:val="005B034C"/>
    <w:rsid w:val="005B0CB9"/>
    <w:rsid w:val="005B132E"/>
    <w:rsid w:val="005B23F8"/>
    <w:rsid w:val="005B262A"/>
    <w:rsid w:val="005B2845"/>
    <w:rsid w:val="005B318C"/>
    <w:rsid w:val="005B3581"/>
    <w:rsid w:val="005B3B58"/>
    <w:rsid w:val="005B3FE9"/>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B6D"/>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F01"/>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B67"/>
    <w:rsid w:val="005F7EBB"/>
    <w:rsid w:val="006001A9"/>
    <w:rsid w:val="006006D3"/>
    <w:rsid w:val="006006EB"/>
    <w:rsid w:val="00600716"/>
    <w:rsid w:val="00600D44"/>
    <w:rsid w:val="00600E98"/>
    <w:rsid w:val="006014CD"/>
    <w:rsid w:val="006017CF"/>
    <w:rsid w:val="00602060"/>
    <w:rsid w:val="006026A9"/>
    <w:rsid w:val="0060330F"/>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B86"/>
    <w:rsid w:val="006A5BD5"/>
    <w:rsid w:val="006A5C76"/>
    <w:rsid w:val="006A5CDF"/>
    <w:rsid w:val="006A653F"/>
    <w:rsid w:val="006A6B35"/>
    <w:rsid w:val="006A7472"/>
    <w:rsid w:val="006A747C"/>
    <w:rsid w:val="006A748D"/>
    <w:rsid w:val="006A7BD3"/>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0938"/>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4D7B"/>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0F4"/>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9B4"/>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471"/>
    <w:rsid w:val="0075380E"/>
    <w:rsid w:val="00753D54"/>
    <w:rsid w:val="00753D85"/>
    <w:rsid w:val="00753DFC"/>
    <w:rsid w:val="00754327"/>
    <w:rsid w:val="00754768"/>
    <w:rsid w:val="007554C6"/>
    <w:rsid w:val="0075572F"/>
    <w:rsid w:val="007557EB"/>
    <w:rsid w:val="00755DA4"/>
    <w:rsid w:val="007560D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4F59"/>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1F"/>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3370"/>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224"/>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2B89"/>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C93"/>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39BD"/>
    <w:rsid w:val="00853D16"/>
    <w:rsid w:val="00853D36"/>
    <w:rsid w:val="008548A1"/>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2D5"/>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5AE2"/>
    <w:rsid w:val="008E6057"/>
    <w:rsid w:val="008E652E"/>
    <w:rsid w:val="008E6C06"/>
    <w:rsid w:val="008E6CEB"/>
    <w:rsid w:val="008E6EA7"/>
    <w:rsid w:val="008E741F"/>
    <w:rsid w:val="008E74FB"/>
    <w:rsid w:val="008E7565"/>
    <w:rsid w:val="008E7973"/>
    <w:rsid w:val="008F0052"/>
    <w:rsid w:val="008F039D"/>
    <w:rsid w:val="008F0F38"/>
    <w:rsid w:val="008F1631"/>
    <w:rsid w:val="008F1689"/>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9A6"/>
    <w:rsid w:val="00945CA9"/>
    <w:rsid w:val="00946B73"/>
    <w:rsid w:val="009470DF"/>
    <w:rsid w:val="009471D4"/>
    <w:rsid w:val="00947C36"/>
    <w:rsid w:val="00947F5B"/>
    <w:rsid w:val="0095055D"/>
    <w:rsid w:val="009505AA"/>
    <w:rsid w:val="00950F0B"/>
    <w:rsid w:val="00950F13"/>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609"/>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A0A"/>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15F"/>
    <w:rsid w:val="00A605DB"/>
    <w:rsid w:val="00A6060D"/>
    <w:rsid w:val="00A60689"/>
    <w:rsid w:val="00A60692"/>
    <w:rsid w:val="00A61CB8"/>
    <w:rsid w:val="00A62141"/>
    <w:rsid w:val="00A62172"/>
    <w:rsid w:val="00A62BF4"/>
    <w:rsid w:val="00A62CE8"/>
    <w:rsid w:val="00A6324F"/>
    <w:rsid w:val="00A63478"/>
    <w:rsid w:val="00A63C05"/>
    <w:rsid w:val="00A63DD1"/>
    <w:rsid w:val="00A63F4C"/>
    <w:rsid w:val="00A63F7F"/>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DB"/>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6C9"/>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5AD5"/>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3FA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466"/>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49A"/>
    <w:rsid w:val="00BB26DD"/>
    <w:rsid w:val="00BB274B"/>
    <w:rsid w:val="00BB2F19"/>
    <w:rsid w:val="00BB33D9"/>
    <w:rsid w:val="00BB3883"/>
    <w:rsid w:val="00BB4773"/>
    <w:rsid w:val="00BB4C56"/>
    <w:rsid w:val="00BB5059"/>
    <w:rsid w:val="00BB5874"/>
    <w:rsid w:val="00BB5DD0"/>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0D"/>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29E"/>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F1E"/>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1E37"/>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7C4"/>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610"/>
    <w:rsid w:val="00D11D96"/>
    <w:rsid w:val="00D12390"/>
    <w:rsid w:val="00D12547"/>
    <w:rsid w:val="00D12585"/>
    <w:rsid w:val="00D13079"/>
    <w:rsid w:val="00D132B5"/>
    <w:rsid w:val="00D132B9"/>
    <w:rsid w:val="00D13B0B"/>
    <w:rsid w:val="00D14E1D"/>
    <w:rsid w:val="00D14E3F"/>
    <w:rsid w:val="00D15FDC"/>
    <w:rsid w:val="00D1619C"/>
    <w:rsid w:val="00D17185"/>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05DD"/>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990"/>
    <w:rsid w:val="00D43AD4"/>
    <w:rsid w:val="00D43BF5"/>
    <w:rsid w:val="00D43D5B"/>
    <w:rsid w:val="00D43DFC"/>
    <w:rsid w:val="00D447B2"/>
    <w:rsid w:val="00D448A4"/>
    <w:rsid w:val="00D44AC4"/>
    <w:rsid w:val="00D44B77"/>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3E6B"/>
    <w:rsid w:val="00D64210"/>
    <w:rsid w:val="00D6471A"/>
    <w:rsid w:val="00D6538B"/>
    <w:rsid w:val="00D655FE"/>
    <w:rsid w:val="00D65782"/>
    <w:rsid w:val="00D657A7"/>
    <w:rsid w:val="00D6676D"/>
    <w:rsid w:val="00D6685C"/>
    <w:rsid w:val="00D67420"/>
    <w:rsid w:val="00D67522"/>
    <w:rsid w:val="00D675E2"/>
    <w:rsid w:val="00D7032F"/>
    <w:rsid w:val="00D707DA"/>
    <w:rsid w:val="00D71115"/>
    <w:rsid w:val="00D71568"/>
    <w:rsid w:val="00D71D6B"/>
    <w:rsid w:val="00D720A0"/>
    <w:rsid w:val="00D723D9"/>
    <w:rsid w:val="00D724A9"/>
    <w:rsid w:val="00D726B0"/>
    <w:rsid w:val="00D72D5F"/>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981"/>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4FC4"/>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4D"/>
    <w:rsid w:val="00DC2E5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8F4"/>
    <w:rsid w:val="00DD2FAD"/>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1BC"/>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0A2"/>
    <w:rsid w:val="00E0718C"/>
    <w:rsid w:val="00E102E3"/>
    <w:rsid w:val="00E10453"/>
    <w:rsid w:val="00E1058C"/>
    <w:rsid w:val="00E1095A"/>
    <w:rsid w:val="00E10A88"/>
    <w:rsid w:val="00E10AA3"/>
    <w:rsid w:val="00E111EF"/>
    <w:rsid w:val="00E114D4"/>
    <w:rsid w:val="00E119E9"/>
    <w:rsid w:val="00E11C9A"/>
    <w:rsid w:val="00E11E91"/>
    <w:rsid w:val="00E120C6"/>
    <w:rsid w:val="00E131E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45A"/>
    <w:rsid w:val="00E44927"/>
    <w:rsid w:val="00E44A46"/>
    <w:rsid w:val="00E45F21"/>
    <w:rsid w:val="00E461BB"/>
    <w:rsid w:val="00E4644A"/>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17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537"/>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C7549"/>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6B08"/>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0D6"/>
    <w:rsid w:val="00F37124"/>
    <w:rsid w:val="00F37328"/>
    <w:rsid w:val="00F379B8"/>
    <w:rsid w:val="00F379EC"/>
    <w:rsid w:val="00F37D1E"/>
    <w:rsid w:val="00F40EFC"/>
    <w:rsid w:val="00F413D0"/>
    <w:rsid w:val="00F419A2"/>
    <w:rsid w:val="00F41B1C"/>
    <w:rsid w:val="00F425E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F37"/>
    <w:rsid w:val="00F67912"/>
    <w:rsid w:val="00F67A88"/>
    <w:rsid w:val="00F70234"/>
    <w:rsid w:val="00F710DC"/>
    <w:rsid w:val="00F7146D"/>
    <w:rsid w:val="00F716E2"/>
    <w:rsid w:val="00F71DC2"/>
    <w:rsid w:val="00F71F1F"/>
    <w:rsid w:val="00F721ED"/>
    <w:rsid w:val="00F721F5"/>
    <w:rsid w:val="00F72523"/>
    <w:rsid w:val="00F74162"/>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2EF2"/>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A84"/>
    <w:rsid w:val="00FA4BDC"/>
    <w:rsid w:val="00FA4FC5"/>
    <w:rsid w:val="00FA5751"/>
    <w:rsid w:val="00FA675C"/>
    <w:rsid w:val="00FA6D62"/>
    <w:rsid w:val="00FA6EFA"/>
    <w:rsid w:val="00FA729C"/>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622"/>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7EE"/>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F0241DE-6564-4F93-9D63-41DCBCA5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AB06C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 w:type="character" w:customStyle="1" w:styleId="5Char">
    <w:name w:val="제목 5 Char"/>
    <w:basedOn w:val="a2"/>
    <w:link w:val="5"/>
    <w:semiHidden/>
    <w:rsid w:val="00AB06C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6963245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667421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image" Target="media/image30.wmf"/><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8.wmf"/><Relationship Id="rId70" Type="http://schemas.openxmlformats.org/officeDocument/2006/relationships/oleObject" Target="embeddings/oleObject33.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26.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7825E-527D-40C7-85EE-4C0882E2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2323</Words>
  <Characters>13243</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Electonics</cp:lastModifiedBy>
  <cp:revision>2</cp:revision>
  <cp:lastPrinted>2016-05-13T07:55:00Z</cp:lastPrinted>
  <dcterms:created xsi:type="dcterms:W3CDTF">2018-01-19T08:16:00Z</dcterms:created>
  <dcterms:modified xsi:type="dcterms:W3CDTF">2018-01-19T08:16:00Z</dcterms:modified>
</cp:coreProperties>
</file>